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w:t>
      </w:r>
      <w:r w:rsidR="00214058">
        <w:rPr>
          <w:rFonts w:hint="eastAsia"/>
          <w:b/>
          <w:noProof/>
          <w:sz w:val="24"/>
          <w:lang w:eastAsia="zh-CN"/>
        </w:rPr>
        <w:t>1</w:t>
      </w:r>
      <w:r>
        <w:rPr>
          <w:b/>
          <w:i/>
          <w:noProof/>
          <w:sz w:val="28"/>
        </w:rPr>
        <w:tab/>
      </w:r>
      <w:r w:rsidR="00E429DC" w:rsidRPr="00E429DC">
        <w:rPr>
          <w:rFonts w:hint="eastAsia"/>
          <w:b/>
          <w:noProof/>
          <w:sz w:val="24"/>
        </w:rPr>
        <w:t>R4-</w:t>
      </w:r>
      <w:bookmarkStart w:id="0" w:name="_GoBack"/>
      <w:bookmarkEnd w:id="0"/>
      <w:r w:rsidR="0006038A">
        <w:rPr>
          <w:rFonts w:hint="eastAsia"/>
          <w:b/>
          <w:noProof/>
          <w:sz w:val="24"/>
          <w:lang w:eastAsia="zh-CN"/>
        </w:rPr>
        <w:t>190</w:t>
      </w:r>
      <w:r w:rsidR="0006038A">
        <w:rPr>
          <w:rFonts w:hint="eastAsia"/>
          <w:b/>
          <w:noProof/>
          <w:sz w:val="24"/>
          <w:lang w:eastAsia="zh-CN"/>
        </w:rPr>
        <w:t>7309</w:t>
      </w:r>
    </w:p>
    <w:p w:rsidR="001E41F3" w:rsidRDefault="00214058" w:rsidP="005E2C44">
      <w:pPr>
        <w:pStyle w:val="CRCoverPage"/>
        <w:outlineLvl w:val="0"/>
        <w:rPr>
          <w:b/>
          <w:noProof/>
          <w:sz w:val="24"/>
        </w:rPr>
      </w:pPr>
      <w:r>
        <w:rPr>
          <w:rFonts w:hint="eastAsia"/>
          <w:b/>
          <w:noProof/>
          <w:sz w:val="24"/>
        </w:rPr>
        <w:t>Reno, USA</w:t>
      </w:r>
      <w:r w:rsidR="001E41F3">
        <w:rPr>
          <w:b/>
          <w:noProof/>
          <w:sz w:val="24"/>
        </w:rPr>
        <w:t xml:space="preserve">, </w:t>
      </w:r>
      <w:r>
        <w:rPr>
          <w:rFonts w:hint="eastAsia"/>
          <w:b/>
          <w:noProof/>
          <w:sz w:val="24"/>
        </w:rPr>
        <w:t>13</w:t>
      </w:r>
      <w:r w:rsidRPr="001C44B5">
        <w:rPr>
          <w:rFonts w:hint="eastAsia"/>
          <w:b/>
          <w:noProof/>
          <w:sz w:val="24"/>
        </w:rPr>
        <w:t>th</w:t>
      </w:r>
      <w:r>
        <w:rPr>
          <w:rFonts w:hint="eastAsia"/>
          <w:b/>
          <w:noProof/>
          <w:sz w:val="24"/>
        </w:rPr>
        <w:t xml:space="preserve"> </w:t>
      </w:r>
      <w:r>
        <w:rPr>
          <w:b/>
          <w:noProof/>
          <w:sz w:val="24"/>
        </w:rPr>
        <w:t>–</w:t>
      </w:r>
      <w:r>
        <w:rPr>
          <w:rFonts w:hint="eastAsia"/>
          <w:b/>
          <w:noProof/>
          <w:sz w:val="24"/>
        </w:rPr>
        <w:t xml:space="preserve"> 17</w:t>
      </w:r>
      <w:r w:rsidRPr="001C44B5">
        <w:rPr>
          <w:rFonts w:hint="eastAsia"/>
          <w:b/>
          <w:noProof/>
          <w:sz w:val="24"/>
        </w:rPr>
        <w:t>th</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B73" w:rsidP="00547111">
            <w:pPr>
              <w:pStyle w:val="CRCoverPage"/>
              <w:spacing w:after="0"/>
              <w:rPr>
                <w:noProof/>
                <w:lang w:eastAsia="zh-CN"/>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038A"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B349A6">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4772" w:rsidP="00214058">
            <w:pPr>
              <w:pStyle w:val="CRCoverPage"/>
              <w:spacing w:after="0"/>
              <w:ind w:left="100"/>
              <w:rPr>
                <w:noProof/>
                <w:lang w:eastAsia="zh-CN"/>
              </w:rPr>
            </w:pPr>
            <w:r>
              <w:rPr>
                <w:rFonts w:hint="eastAsia"/>
                <w:lang w:eastAsia="zh-CN"/>
              </w:rPr>
              <w:t>Add FRC for sub-band CQI test cases: 6.2.2, 6.2.3, 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proofErr w:type="spellStart"/>
            <w:r w:rsidRPr="00265B73">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B73"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58" w:rsidRDefault="00044772" w:rsidP="009A4533">
            <w:pPr>
              <w:pStyle w:val="CRCoverPage"/>
              <w:spacing w:after="0"/>
              <w:rPr>
                <w:noProof/>
                <w:lang w:eastAsia="zh-CN"/>
              </w:rPr>
            </w:pPr>
            <w:r>
              <w:rPr>
                <w:rFonts w:hint="eastAsia"/>
                <w:noProof/>
                <w:lang w:eastAsia="zh-CN"/>
              </w:rPr>
              <w:t>FRC for sub-band CQI test cases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Default="00044772" w:rsidP="0075077E">
            <w:pPr>
              <w:pStyle w:val="CRCoverPage"/>
              <w:numPr>
                <w:ilvl w:val="0"/>
                <w:numId w:val="1"/>
              </w:numPr>
              <w:spacing w:after="0"/>
              <w:rPr>
                <w:noProof/>
                <w:lang w:eastAsia="zh-CN"/>
              </w:rPr>
            </w:pPr>
            <w:r>
              <w:rPr>
                <w:rFonts w:hint="eastAsia"/>
                <w:noProof/>
                <w:lang w:eastAsia="zh-CN"/>
              </w:rPr>
              <w:t>Add FRC for sub-band CQI test cases</w:t>
            </w:r>
          </w:p>
          <w:p w:rsidR="000735D8" w:rsidRDefault="00044772" w:rsidP="00044772">
            <w:pPr>
              <w:pStyle w:val="CRCoverPage"/>
              <w:numPr>
                <w:ilvl w:val="0"/>
                <w:numId w:val="1"/>
              </w:numPr>
              <w:spacing w:after="0"/>
              <w:rPr>
                <w:noProof/>
                <w:lang w:eastAsia="zh-CN"/>
              </w:rPr>
            </w:pPr>
            <w:r>
              <w:rPr>
                <w:rFonts w:hint="eastAsia"/>
                <w:noProof/>
                <w:lang w:eastAsia="zh-CN"/>
              </w:rPr>
              <w:t xml:space="preserve">Correction erros for existing FRC of CSI </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807709" w:rsidP="00807709">
            <w:pPr>
              <w:pStyle w:val="CRCoverPage"/>
              <w:spacing w:after="0"/>
            </w:pPr>
            <w:r w:rsidRPr="00D615C5">
              <w:rPr>
                <w:rFonts w:hint="eastAsia"/>
                <w:noProof/>
                <w:lang w:eastAsia="zh-CN"/>
              </w:rPr>
              <w:t>CSI requirements cannot be verified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4772" w:rsidP="005E54D0">
            <w:pPr>
              <w:pStyle w:val="CRCoverPage"/>
              <w:spacing w:after="0"/>
              <w:rPr>
                <w:noProof/>
                <w:lang w:eastAsia="zh-CN"/>
              </w:rPr>
            </w:pPr>
            <w:r>
              <w:rPr>
                <w:rFonts w:hint="eastAsia"/>
                <w:noProof/>
                <w:lang w:eastAsia="zh-CN"/>
              </w:rPr>
              <w:t>6.2</w:t>
            </w:r>
            <w:r w:rsidR="00893746">
              <w:rPr>
                <w:rFonts w:hint="eastAsia"/>
                <w:noProof/>
                <w:lang w:eastAsia="zh-CN"/>
              </w:rPr>
              <w:t>.2, 6.2.3,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028D" w:rsidRDefault="001F028D" w:rsidP="00214058">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C44B5" w:rsidRDefault="00AC6FA7" w:rsidP="001E385D">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72296F" w:rsidRPr="007102DD" w:rsidRDefault="0072296F" w:rsidP="0072296F">
      <w:pPr>
        <w:pStyle w:val="Heading2"/>
        <w:rPr>
          <w:lang w:eastAsia="zh-CN"/>
        </w:rPr>
      </w:pPr>
      <w:bookmarkStart w:id="3" w:name="_Toc5272089"/>
      <w:r w:rsidRPr="007102DD">
        <w:t>6.2</w:t>
      </w:r>
      <w:r w:rsidRPr="007102DD">
        <w:rPr>
          <w:rFonts w:hint="eastAsia"/>
          <w:lang w:eastAsia="zh-CN"/>
        </w:rPr>
        <w:tab/>
      </w:r>
      <w:r w:rsidRPr="007102DD">
        <w:rPr>
          <w:rFonts w:hint="eastAsia"/>
        </w:rPr>
        <w:t>Reporting of Channel Quality Indicator (CQI)</w:t>
      </w:r>
      <w:bookmarkEnd w:id="3"/>
    </w:p>
    <w:p w:rsidR="0072296F" w:rsidRPr="007102DD" w:rsidDel="00B3603E" w:rsidRDefault="0072296F" w:rsidP="0072296F">
      <w:pPr>
        <w:keepLines/>
        <w:ind w:left="1135" w:hanging="851"/>
        <w:rPr>
          <w:del w:id="4" w:author="After_RAN4#90bis" w:date="2019-04-22T19:57:00Z"/>
          <w:rFonts w:eastAsia="宋体"/>
          <w:lang w:eastAsia="zh-CN"/>
        </w:rPr>
      </w:pPr>
      <w:del w:id="5" w:author="After_RAN4#90bis" w:date="2019-04-22T19:57:00Z">
        <w:r w:rsidRPr="007102DD" w:rsidDel="00B3603E">
          <w:rPr>
            <w:rFonts w:eastAsia="宋体"/>
            <w:i/>
          </w:rPr>
          <w:delText>&lt;Editor’s note: The requirements were introduced based on current results from companies; these requirements can be revised based on more results from companies.</w:delText>
        </w:r>
        <w:r w:rsidRPr="007102DD" w:rsidDel="00B3603E">
          <w:rPr>
            <w:rFonts w:eastAsia="宋体" w:hint="eastAsia"/>
            <w:i/>
          </w:rPr>
          <w:delText>&gt;</w:delText>
        </w:r>
      </w:del>
    </w:p>
    <w:p w:rsidR="0072296F" w:rsidRPr="007102DD" w:rsidRDefault="0072296F" w:rsidP="0072296F">
      <w:pPr>
        <w:rPr>
          <w:rFonts w:eastAsia="宋体"/>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72296F" w:rsidRPr="007102DD" w:rsidRDefault="0072296F" w:rsidP="0072296F">
      <w:pPr>
        <w:pStyle w:val="Heading3"/>
        <w:rPr>
          <w:lang w:eastAsia="zh-CN"/>
        </w:rPr>
      </w:pPr>
      <w:bookmarkStart w:id="6"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6"/>
    </w:p>
    <w:p w:rsidR="0072296F" w:rsidRPr="007102DD" w:rsidRDefault="0072296F" w:rsidP="0072296F">
      <w:pPr>
        <w:rPr>
          <w:rFonts w:eastAsia="宋体"/>
          <w:lang w:eastAsia="zh-CN"/>
        </w:rPr>
      </w:pPr>
      <w:r w:rsidRPr="007102DD">
        <w:rPr>
          <w:rFonts w:eastAsia="宋体" w:hint="eastAsia"/>
          <w:lang w:eastAsia="zh-CN"/>
        </w:rPr>
        <w:t>(Void)</w:t>
      </w:r>
    </w:p>
    <w:p w:rsidR="0072296F" w:rsidRPr="007102DD" w:rsidRDefault="0072296F" w:rsidP="0072296F">
      <w:pPr>
        <w:pStyle w:val="Heading3"/>
        <w:rPr>
          <w:lang w:eastAsia="zh-CN"/>
        </w:rPr>
      </w:pPr>
      <w:bookmarkStart w:id="7"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7"/>
    </w:p>
    <w:p w:rsidR="0072296F" w:rsidRPr="007102DD" w:rsidRDefault="0072296F" w:rsidP="0072296F">
      <w:pPr>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2</w:t>
      </w:r>
      <w:r w:rsidRPr="007102DD">
        <w:rPr>
          <w:rFonts w:eastAsia="宋体" w:hint="eastAsia"/>
        </w:rPr>
        <w:t xml:space="preserve"> receiver antennas</w:t>
      </w:r>
      <w:r w:rsidRPr="007102DD">
        <w:rPr>
          <w:rFonts w:eastAsia="Times New Roman" w:hint="eastAsia"/>
          <w:lang w:eastAsia="ko-KR"/>
        </w:rPr>
        <w:t>.</w:t>
      </w:r>
    </w:p>
    <w:p w:rsidR="0072296F" w:rsidRPr="007102DD" w:rsidRDefault="0072296F" w:rsidP="0072296F">
      <w:pPr>
        <w:pStyle w:val="Heading4"/>
        <w:rPr>
          <w:lang w:eastAsia="zh-CN"/>
        </w:rPr>
      </w:pPr>
      <w:bookmarkStart w:id="8" w:name="_Toc5272092"/>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8"/>
    </w:p>
    <w:p w:rsidR="0072296F" w:rsidRPr="007102DD" w:rsidRDefault="0072296F" w:rsidP="0072296F">
      <w:pPr>
        <w:pStyle w:val="Heading5"/>
        <w:rPr>
          <w:lang w:eastAsia="zh-CN"/>
        </w:rPr>
      </w:pPr>
      <w:bookmarkStart w:id="9"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9"/>
    </w:p>
    <w:p w:rsidR="0072296F" w:rsidRPr="007102DD" w:rsidRDefault="0072296F" w:rsidP="0072296F">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7102DD">
        <w:rPr>
          <w:rFonts w:eastAsia="宋体"/>
        </w:rPr>
        <w:t>dB.</w:t>
      </w:r>
      <w:proofErr w:type="spellEnd"/>
    </w:p>
    <w:p w:rsidR="0072296F" w:rsidRPr="007102DD" w:rsidRDefault="0072296F" w:rsidP="0072296F">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6.2.2.1.1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E210DB" w:rsidTr="00044772">
        <w:trPr>
          <w:trHeight w:val="70"/>
          <w:ins w:id="10"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rPr>
                <w:ins w:id="11" w:author="After_RAN4#90bis" w:date="2019-04-22T19:05:00Z"/>
                <w:rFonts w:ascii="Arial" w:eastAsia="?? ??" w:hAnsi="Arial"/>
                <w:sz w:val="18"/>
              </w:rPr>
            </w:pPr>
            <w:ins w:id="12"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jc w:val="center"/>
              <w:rPr>
                <w:ins w:id="13" w:author="After_RAN4#90bis" w:date="2019-04-22T19:05:00Z"/>
                <w:rFonts w:ascii="Arial" w:eastAsia="宋体" w:hAnsi="Arial"/>
                <w:sz w:val="18"/>
              </w:rPr>
            </w:pPr>
            <w:ins w:id="14"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E210DB" w:rsidRDefault="0072296F" w:rsidP="00044772">
            <w:pPr>
              <w:keepNext/>
              <w:keepLines/>
              <w:spacing w:after="0"/>
              <w:jc w:val="center"/>
              <w:rPr>
                <w:ins w:id="15" w:author="After_RAN4#90bis" w:date="2019-04-22T19:05:00Z"/>
                <w:rFonts w:ascii="Arial" w:eastAsia="宋体" w:hAnsi="Arial"/>
                <w:sz w:val="18"/>
              </w:rPr>
            </w:pPr>
            <w:ins w:id="16" w:author="After_RAN4#90bis" w:date="2019-04-22T19:05:00Z">
              <w:r w:rsidRPr="00E210DB">
                <w:rPr>
                  <w:rFonts w:ascii="Arial" w:eastAsia="宋体" w:hAnsi="Arial" w:hint="eastAsia"/>
                  <w:sz w:val="18"/>
                </w:rPr>
                <w:t>15</w:t>
              </w:r>
            </w:ins>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8"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9" w:author="After_RAN4#90bis" w:date="2019-04-22T19:05: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0"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1" w:author="After_RAN4#90bis" w:date="2019-04-22T19:05: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3"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 w:author="After_RAN4#90bis" w:date="2019-04-22T19:05: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 xml:space="preserve">2×2 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 xml:space="preserve">As specified in Section </w:t>
            </w:r>
            <w:ins w:id="25" w:author="After_RAN4#90bis" w:date="2019-04-22T19:58:00Z">
              <w:r>
                <w:rPr>
                  <w:rFonts w:ascii="Arial" w:eastAsia="宋体" w:hAnsi="Arial" w:hint="eastAsia"/>
                  <w:sz w:val="18"/>
                  <w:lang w:eastAsia="zh-CN"/>
                </w:rPr>
                <w:t>Annex B.4.1</w:t>
              </w:r>
            </w:ins>
            <w:del w:id="26" w:author="After_RAN4#90bis" w:date="2019-04-22T19:58: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7"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28" w:author="After_RAN4#90bis" w:date="2019-04-22T19:58: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9"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30" w:author="After_RAN4#90bis" w:date="2019-04-22T19:58: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1" w:author="After_RAN4#90bis" w:date="2019-04-22T19:58: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32" w:author="After_RAN4#90bis" w:date="2019-04-22T19:58: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As specified in Table A.4-1, TBS.2-2</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33" w:name="_Toc5272094"/>
      <w:r w:rsidRPr="007102DD">
        <w:rPr>
          <w:rFonts w:hint="eastAsia"/>
          <w:lang w:eastAsia="zh-CN"/>
        </w:rPr>
        <w:lastRenderedPageBreak/>
        <w:t>6.2.2.1.2</w:t>
      </w:r>
      <w:r w:rsidRPr="007102DD">
        <w:rPr>
          <w:rFonts w:hint="eastAsia"/>
          <w:lang w:eastAsia="zh-CN"/>
        </w:rPr>
        <w:tab/>
        <w:t>CQI reporting under fading conditions</w:t>
      </w:r>
      <w:bookmarkEnd w:id="33"/>
    </w:p>
    <w:p w:rsidR="0072296F" w:rsidRPr="007102DD" w:rsidRDefault="0072296F" w:rsidP="0072296F">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7102DD">
        <w:rPr>
          <w:rFonts w:eastAsia="宋体"/>
        </w:rPr>
        <w:t>dB.</w:t>
      </w:r>
      <w:proofErr w:type="spellEnd"/>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34"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5" w:author="After_RAN4#90bis" w:date="2019-04-22T19:05:00Z"/>
                <w:rFonts w:ascii="Arial" w:eastAsia="宋体" w:hAnsi="Arial"/>
                <w:sz w:val="18"/>
              </w:rPr>
            </w:pPr>
            <w:ins w:id="36"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 w:author="After_RAN4#90bis" w:date="2019-04-22T19:05:00Z"/>
                <w:rFonts w:ascii="Arial" w:eastAsia="宋体" w:hAnsi="Arial"/>
                <w:sz w:val="18"/>
              </w:rPr>
            </w:pPr>
            <w:ins w:id="38"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9" w:author="After_RAN4#90bis" w:date="2019-04-22T19:05:00Z"/>
                <w:rFonts w:ascii="Arial" w:eastAsia="宋体" w:hAnsi="Arial"/>
                <w:sz w:val="18"/>
                <w:lang w:eastAsia="zh-CN"/>
              </w:rPr>
            </w:pPr>
            <w:ins w:id="40" w:author="After_RAN4#90bis" w:date="2019-04-22T19:05: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1"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2"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3" w:author="After_RAN4#90bis" w:date="2019-04-22T19:05: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4"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5" w:author="After_RAN4#90bis" w:date="2019-04-22T19:05: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46"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47"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8" w:author="After_RAN4#90bis" w:date="2019-04-22T19:05: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7</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[13]</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49" w:author="After_RAN4#90bis" w:date="2019-04-22T19:59:00Z">
              <w:r>
                <w:rPr>
                  <w:rFonts w:ascii="Arial" w:eastAsia="宋体" w:hAnsi="Arial" w:hint="eastAsia"/>
                  <w:sz w:val="18"/>
                  <w:lang w:eastAsia="zh-CN"/>
                </w:rPr>
                <w:t>Annex B.4.1</w:t>
              </w:r>
            </w:ins>
            <w:del w:id="50" w:author="After_RAN4#90bis" w:date="2019-04-22T19:59: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1" w:author="After_RAN4#90bis" w:date="2019-04-22T19:59:00Z">
              <w:r w:rsidRPr="007102DD" w:rsidDel="00B3603E">
                <w:rPr>
                  <w:rFonts w:ascii="Arial" w:hAnsi="Arial" w:hint="eastAsia"/>
                  <w:sz w:val="18"/>
                  <w:lang w:eastAsia="zh-CN"/>
                </w:rPr>
                <w:delText>[</w:delText>
              </w:r>
            </w:del>
            <w:r w:rsidRPr="007102DD">
              <w:rPr>
                <w:rFonts w:ascii="Arial" w:hAnsi="Arial" w:hint="eastAsia"/>
                <w:sz w:val="18"/>
                <w:lang w:eastAsia="zh-CN"/>
              </w:rPr>
              <w:t>8</w:t>
            </w:r>
            <w:del w:id="52" w:author="After_RAN4#90bis" w:date="2019-04-22T19:59:00Z">
              <w:r w:rsidRPr="007102DD" w:rsidDel="00B3603E">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3" w:author="After_RAN4#90bis" w:date="2019-04-22T19:59:00Z">
              <w:r w:rsidRPr="007102DD" w:rsidDel="00B3603E">
                <w:rPr>
                  <w:rFonts w:ascii="Arial" w:hAnsi="Arial" w:hint="eastAsia"/>
                  <w:sz w:val="18"/>
                  <w:lang w:eastAsia="zh-CN"/>
                </w:rPr>
                <w:delText>[</w:delText>
              </w:r>
            </w:del>
            <w:r w:rsidRPr="007102DD">
              <w:rPr>
                <w:rFonts w:ascii="Arial" w:hAnsi="Arial"/>
                <w:sz w:val="18"/>
                <w:lang w:eastAsia="zh-CN"/>
              </w:rPr>
              <w:t>1111111</w:t>
            </w:r>
            <w:del w:id="54" w:author="After_RAN4#90bis" w:date="2019-04-22T19:59:00Z">
              <w:r w:rsidRPr="007102DD" w:rsidDel="00B3603E">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55"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56" w:author="After_RAN4#90bis" w:date="2019-04-22T19:59: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57" w:author="After_RAN4#90bis" w:date="2019-04-22T19:59: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8" w:author="After_RAN4#90bis" w:date="2019-04-22T19:59: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72296F" w:rsidRPr="007102DD" w:rsidRDefault="0072296F" w:rsidP="0072296F">
      <w:pPr>
        <w:rPr>
          <w:rFonts w:eastAsia="宋体"/>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6.2.2.1.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6.2.2.1.2.2-1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i/>
        </w:rPr>
        <w:t>α</w:t>
      </w:r>
      <w:r w:rsidRPr="007102DD">
        <w:rPr>
          <w:rFonts w:eastAsia="宋体" w:hint="eastAsia"/>
        </w:rPr>
        <w:t xml:space="preserve">% of the time but less than </w:t>
      </w:r>
      <w:r w:rsidRPr="007102DD">
        <w:rPr>
          <w:rFonts w:eastAsia="宋体"/>
          <w:i/>
        </w:rPr>
        <w:t>β</w:t>
      </w:r>
      <w:r w:rsidRPr="007102DD">
        <w:rPr>
          <w:rFonts w:eastAsia="宋体" w:hint="eastAsia"/>
        </w:rPr>
        <w:t xml:space="preserve">% of the time for each sub-band, where </w:t>
      </w:r>
      <w:r w:rsidRPr="007102DD">
        <w:rPr>
          <w:rFonts w:eastAsia="宋体"/>
          <w:i/>
        </w:rPr>
        <w:t>α</w:t>
      </w:r>
      <w:r w:rsidRPr="007102DD">
        <w:rPr>
          <w:rFonts w:eastAsia="宋体" w:hint="eastAsia"/>
        </w:rPr>
        <w:t xml:space="preserve"> and </w:t>
      </w:r>
      <w:r w:rsidRPr="007102DD">
        <w:rPr>
          <w:rFonts w:eastAsia="宋体"/>
          <w:i/>
        </w:rPr>
        <w:t>β</w:t>
      </w:r>
      <w:r w:rsidRPr="007102DD">
        <w:rPr>
          <w:rFonts w:eastAsia="宋体" w:hint="eastAsia"/>
        </w:rPr>
        <w:t xml:space="preserve"> are specified in Table 6.2.2.1.2.2-2;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6.2.2.1.2.2-2;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r w:rsidRPr="007102DD">
        <w:t>The requirements only apply for sub-bands of full size and the random scheduling across the sub-bands is done by selecting a new sub-band in each TTI for FDD.</w:t>
      </w:r>
    </w:p>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rPr>
          <w:rFonts w:hint="eastAsia"/>
        </w:rPr>
        <w:lastRenderedPageBreak/>
        <w:t>Table 6.2.2.1.</w:t>
      </w:r>
      <w:r w:rsidRPr="007102DD">
        <w:rPr>
          <w:rFonts w:eastAsia="宋体" w:hint="eastAsia"/>
          <w:lang w:eastAsia="zh-CN"/>
        </w:rPr>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59"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60" w:author="After_RAN4#90bis" w:date="2019-04-22T19:06:00Z"/>
                <w:rFonts w:ascii="Arial" w:eastAsia="宋体" w:hAnsi="Arial"/>
                <w:sz w:val="18"/>
              </w:rPr>
            </w:pPr>
            <w:ins w:id="61"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62" w:author="After_RAN4#90bis" w:date="2019-04-22T19:06:00Z"/>
                <w:rFonts w:ascii="Arial" w:eastAsia="宋体" w:hAnsi="Arial"/>
                <w:sz w:val="18"/>
              </w:rPr>
            </w:pPr>
            <w:ins w:id="63"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64" w:author="After_RAN4#90bis" w:date="2019-04-22T19:06:00Z"/>
                <w:rFonts w:ascii="Arial" w:eastAsia="宋体" w:hAnsi="Arial"/>
                <w:sz w:val="18"/>
                <w:lang w:eastAsia="zh-CN"/>
              </w:rPr>
            </w:pPr>
            <w:ins w:id="65" w:author="After_RAN4#90bis" w:date="2019-04-22T19:06: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6"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7"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68" w:author="After_RAN4#90bis" w:date="2019-04-22T19:06: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69"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70" w:author="After_RAN4#90bis" w:date="2019-04-22T19:06: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71"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72"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73" w:author="After_RAN4#90bis" w:date="2019-04-22T19:06: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74" w:author="After_RAN4#90bis" w:date="2019-04-22T19:59:00Z">
              <w:r>
                <w:rPr>
                  <w:rFonts w:ascii="Arial" w:eastAsia="宋体" w:hAnsi="Arial" w:hint="eastAsia"/>
                  <w:sz w:val="18"/>
                  <w:lang w:eastAsia="zh-CN"/>
                </w:rPr>
                <w:t>[8]</w:t>
              </w:r>
            </w:ins>
            <w:del w:id="75" w:author="After_RAN4#90bis" w:date="2019-04-22T19:59:00Z">
              <w:r w:rsidRPr="007102DD" w:rsidDel="002E0595">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76" w:author="After_RAN4#90bis" w:date="2019-04-22T19:59:00Z">
              <w:r>
                <w:rPr>
                  <w:rFonts w:ascii="Arial" w:eastAsia="宋体" w:hAnsi="Arial" w:hint="eastAsia"/>
                  <w:sz w:val="18"/>
                  <w:lang w:eastAsia="zh-CN"/>
                </w:rPr>
                <w:t>[9]</w:t>
              </w:r>
            </w:ins>
            <w:del w:id="77" w:author="After_RAN4#90bis" w:date="2019-04-22T19:59:00Z">
              <w:r w:rsidRPr="007102DD" w:rsidDel="002E0595">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78" w:author="After_RAN4#90bis" w:date="2019-04-22T19:59:00Z">
              <w:r>
                <w:rPr>
                  <w:rFonts w:ascii="Arial" w:eastAsia="宋体" w:hAnsi="Arial" w:hint="eastAsia"/>
                  <w:sz w:val="18"/>
                  <w:lang w:eastAsia="zh-CN"/>
                </w:rPr>
                <w:t>[14]</w:t>
              </w:r>
            </w:ins>
            <w:del w:id="79" w:author="After_RAN4#90bis" w:date="2019-04-22T19:59:00Z">
              <w:r w:rsidRPr="007102DD" w:rsidDel="002E0595">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80" w:author="After_RAN4#90bis" w:date="2019-04-22T19:59:00Z">
              <w:r>
                <w:rPr>
                  <w:rFonts w:ascii="Arial" w:eastAsia="宋体" w:hAnsi="Arial" w:hint="eastAsia"/>
                  <w:sz w:val="18"/>
                  <w:lang w:eastAsia="zh-CN"/>
                </w:rPr>
                <w:t>[15]</w:t>
              </w:r>
            </w:ins>
            <w:del w:id="81" w:author="After_RAN4#90bis" w:date="2019-04-22T19:59:00Z">
              <w:r w:rsidRPr="007102DD" w:rsidDel="002E0595">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82" w:author="After_RAN4#90bis" w:date="2019-04-22T19:59: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83" w:author="After_RAN4#90bis" w:date="2019-04-22T19:59:00Z">
              <w:r w:rsidRPr="007102DD" w:rsidDel="00B3603E">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84" w:author="After_RAN4#90bis" w:date="2019-04-22T20:00:00Z">
              <w:r w:rsidRPr="00E210DB">
                <w:rPr>
                  <w:rFonts w:ascii="Arial" w:eastAsia="宋体" w:hAnsi="Arial"/>
                  <w:sz w:val="18"/>
                </w:rPr>
                <w:t>2×2</w:t>
              </w:r>
            </w:ins>
            <w:del w:id="85" w:author="After_RAN4#90bis" w:date="2019-04-22T20:00: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86" w:author="After_RAN4#90bis" w:date="2019-04-22T20:00:00Z">
              <w:r>
                <w:rPr>
                  <w:rFonts w:ascii="Arial" w:eastAsia="宋体" w:hAnsi="Arial" w:hint="eastAsia"/>
                  <w:sz w:val="18"/>
                  <w:lang w:eastAsia="zh-CN"/>
                </w:rPr>
                <w:t>Annex B.4.1</w:t>
              </w:r>
            </w:ins>
            <w:del w:id="87" w:author="After_RAN4#90bis" w:date="2019-04-22T20:00: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88"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89"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1477E0" w:rsidRDefault="001477E0" w:rsidP="00044772">
            <w:pPr>
              <w:keepNext/>
              <w:keepLines/>
              <w:spacing w:after="0"/>
              <w:jc w:val="center"/>
              <w:rPr>
                <w:rFonts w:ascii="Arial" w:eastAsia="Times New Roman" w:hAnsi="Arial"/>
                <w:sz w:val="18"/>
              </w:rPr>
            </w:pPr>
            <w:ins w:id="90" w:author="RAN4#91" w:date="2019-04-28T12:43: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91" w:author="RAN4#91" w:date="2019-04-28T12:42:00Z">
              <w:r w:rsidR="0072296F" w:rsidRPr="007102DD" w:rsidDel="001477E0">
                <w:rPr>
                  <w:rFonts w:ascii="Arial" w:eastAsia="Times New Roman" w:hAnsi="Arial"/>
                  <w:sz w:val="18"/>
                </w:rPr>
                <w:delText>TBD</w:delText>
              </w:r>
            </w:del>
          </w:p>
        </w:tc>
      </w:tr>
    </w:tbl>
    <w:p w:rsidR="0072296F" w:rsidRPr="007102DD" w:rsidRDefault="0072296F" w:rsidP="0072296F">
      <w:pPr>
        <w:rPr>
          <w:rFonts w:eastAsia="宋体"/>
          <w:lang w:eastAsia="zh-CN"/>
        </w:rPr>
      </w:pPr>
    </w:p>
    <w:p w:rsidR="0072296F" w:rsidRPr="007102DD" w:rsidRDefault="0072296F" w:rsidP="0072296F">
      <w:pPr>
        <w:pStyle w:val="TH"/>
      </w:pPr>
      <w:r w:rsidRPr="007102DD">
        <w:lastRenderedPageBreak/>
        <w:t xml:space="preserve">Table </w:t>
      </w:r>
      <w:r w:rsidRPr="007102DD">
        <w:rPr>
          <w:rFonts w:hint="eastAsia"/>
        </w:rPr>
        <w:t>6.2.2.1.</w:t>
      </w:r>
      <w:r w:rsidRPr="007102DD">
        <w:rPr>
          <w:rFonts w:eastAsia="宋体" w:hint="eastAsia"/>
          <w:lang w:eastAsia="zh-CN"/>
        </w:rPr>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92" w:author="After_RAN4#90bis" w:date="2019-04-22T20:01:00Z">
              <w:r>
                <w:rPr>
                  <w:rFonts w:ascii="Arial" w:eastAsia="宋体" w:hAnsi="Arial" w:cs="v5.0.0" w:hint="eastAsia"/>
                  <w:sz w:val="18"/>
                  <w:lang w:eastAsia="zh-CN"/>
                </w:rPr>
                <w:t>[2]</w:t>
              </w:r>
            </w:ins>
            <w:del w:id="93"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94" w:author="After_RAN4#90bis" w:date="2019-04-22T20:01:00Z">
              <w:r>
                <w:rPr>
                  <w:rFonts w:ascii="Arial" w:eastAsia="宋体" w:hAnsi="Arial" w:cs="v5.0.0" w:hint="eastAsia"/>
                  <w:sz w:val="18"/>
                  <w:lang w:eastAsia="zh-CN"/>
                </w:rPr>
                <w:t>[2]</w:t>
              </w:r>
            </w:ins>
            <w:del w:id="95" w:author="After_RAN4#90bis" w:date="2019-04-22T20:01:00Z">
              <w:r w:rsidRPr="007102DD" w:rsidDel="0052180B">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96" w:author="After_RAN4#90bis" w:date="2019-04-22T20:01:00Z">
              <w:r>
                <w:rPr>
                  <w:rFonts w:ascii="Arial" w:eastAsia="宋体" w:hAnsi="Arial" w:cs="v5.0.0" w:hint="eastAsia"/>
                  <w:sz w:val="18"/>
                  <w:lang w:eastAsia="zh-CN"/>
                </w:rPr>
                <w:t>[55]</w:t>
              </w:r>
            </w:ins>
            <w:del w:id="97"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98" w:author="After_RAN4#90bis" w:date="2019-04-22T20:01:00Z">
              <w:r>
                <w:rPr>
                  <w:rFonts w:ascii="Arial" w:eastAsia="宋体" w:hAnsi="Arial" w:cs="v5.0.0" w:hint="eastAsia"/>
                  <w:sz w:val="18"/>
                  <w:lang w:eastAsia="zh-CN"/>
                </w:rPr>
                <w:t>[55]</w:t>
              </w:r>
            </w:ins>
            <w:del w:id="99" w:author="After_RAN4#90bis" w:date="2019-04-22T20:01:00Z">
              <w:r w:rsidRPr="007102DD" w:rsidDel="0052180B">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100" w:author="After_RAN4#90bis" w:date="2019-04-22T20:01:00Z">
              <w:r>
                <w:rPr>
                  <w:rFonts w:ascii="Arial" w:eastAsia="宋体" w:hAnsi="Arial" w:cs="v5.0.0" w:hint="eastAsia"/>
                  <w:sz w:val="18"/>
                  <w:lang w:eastAsia="zh-CN"/>
                </w:rPr>
                <w:t>[1.05]</w:t>
              </w:r>
            </w:ins>
            <w:del w:id="101" w:author="After_RAN4#90bis" w:date="2019-04-22T20:01:00Z">
              <w:r w:rsidRPr="007102DD" w:rsidDel="0052180B">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102" w:author="After_RAN4#90bis" w:date="2019-04-22T20:01:00Z">
              <w:r>
                <w:rPr>
                  <w:rFonts w:ascii="Arial" w:eastAsia="宋体" w:hAnsi="Arial" w:cs="v5.0.0" w:hint="eastAsia"/>
                  <w:sz w:val="18"/>
                  <w:lang w:eastAsia="zh-CN"/>
                </w:rPr>
                <w:t>[1.05]</w:t>
              </w:r>
            </w:ins>
            <w:del w:id="103" w:author="After_RAN4#90bis" w:date="2019-04-22T20:01:00Z">
              <w:r w:rsidRPr="007102DD" w:rsidDel="0052180B">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4"/>
        <w:rPr>
          <w:lang w:eastAsia="zh-CN"/>
        </w:rPr>
      </w:pPr>
      <w:bookmarkStart w:id="104"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104"/>
    </w:p>
    <w:p w:rsidR="0072296F" w:rsidRPr="007102DD" w:rsidRDefault="0072296F" w:rsidP="0072296F">
      <w:pPr>
        <w:pStyle w:val="Heading5"/>
        <w:rPr>
          <w:lang w:eastAsia="zh-CN"/>
        </w:rPr>
      </w:pPr>
      <w:bookmarkStart w:id="105"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105"/>
    </w:p>
    <w:p w:rsidR="0072296F" w:rsidRPr="007102DD" w:rsidRDefault="0072296F" w:rsidP="0072296F">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6.2.2.2.1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06"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07" w:author="After_RAN4#90bis" w:date="2019-04-22T19:06:00Z"/>
                <w:rFonts w:ascii="Arial" w:eastAsia="宋体" w:hAnsi="Arial"/>
                <w:sz w:val="18"/>
              </w:rPr>
            </w:pPr>
            <w:ins w:id="108"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09" w:author="After_RAN4#90bis" w:date="2019-04-22T19:06:00Z"/>
                <w:rFonts w:ascii="Arial" w:eastAsia="宋体" w:hAnsi="Arial"/>
                <w:sz w:val="18"/>
              </w:rPr>
            </w:pPr>
            <w:ins w:id="110"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11" w:author="After_RAN4#90bis" w:date="2019-04-22T19:06:00Z"/>
                <w:rFonts w:ascii="Arial" w:eastAsia="宋体" w:hAnsi="Arial"/>
                <w:sz w:val="18"/>
                <w:lang w:eastAsia="zh-CN"/>
              </w:rPr>
            </w:pPr>
            <w:ins w:id="112" w:author="After_RAN4#90bis" w:date="2019-04-22T19:06: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3"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4"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15" w:author="After_RAN4#90bis" w:date="2019-04-22T19:06: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6"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17" w:author="After_RAN4#90bis" w:date="2019-04-22T19:06: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18"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19" w:author="After_RAN4#90bis" w:date="2019-04-22T19:06: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20" w:author="After_RAN4#90bis" w:date="2019-04-22T19:06: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9</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121" w:author="After_RAN4#90bis" w:date="2019-04-22T20:01:00Z">
              <w:r>
                <w:rPr>
                  <w:rFonts w:ascii="Arial" w:eastAsia="宋体" w:hAnsi="Arial" w:hint="eastAsia"/>
                  <w:sz w:val="18"/>
                  <w:lang w:eastAsia="zh-CN"/>
                </w:rPr>
                <w:t>Annex B.4.1</w:t>
              </w:r>
            </w:ins>
            <w:del w:id="122" w:author="After_RAN4#90bis" w:date="2019-04-22T20:01: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23"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124"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25"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126" w:author="After_RAN4#90bis" w:date="2019-04-22T20:01: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27" w:author="After_RAN4#90bis" w:date="2019-04-22T20:01: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128" w:author="After_RAN4#90bis" w:date="2019-04-22T20:01: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29" w:author="After_RAN4#90bis" w:date="2019-04-22T20:01: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30" w:author="After_RAN4#90bis" w:date="2019-04-22T20:01: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131" w:name="_Toc5272097"/>
      <w:r w:rsidRPr="007102DD">
        <w:rPr>
          <w:rFonts w:hint="eastAsia"/>
          <w:lang w:eastAsia="zh-CN"/>
        </w:rPr>
        <w:lastRenderedPageBreak/>
        <w:t>6.2.2.2.2</w:t>
      </w:r>
      <w:r w:rsidRPr="007102DD">
        <w:rPr>
          <w:rFonts w:hint="eastAsia"/>
          <w:lang w:eastAsia="zh-CN"/>
        </w:rPr>
        <w:tab/>
        <w:t>Wideband CQI reporting under fading conditions</w:t>
      </w:r>
      <w:bookmarkEnd w:id="131"/>
    </w:p>
    <w:p w:rsidR="0072296F" w:rsidRPr="007102DD" w:rsidRDefault="0072296F" w:rsidP="0072296F">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32"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33" w:author="After_RAN4#90bis" w:date="2019-04-22T19:07:00Z"/>
                <w:rFonts w:ascii="Arial" w:eastAsia="宋体" w:hAnsi="Arial"/>
                <w:sz w:val="18"/>
              </w:rPr>
            </w:pPr>
            <w:ins w:id="134"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35" w:author="After_RAN4#90bis" w:date="2019-04-22T19:07:00Z"/>
                <w:rFonts w:ascii="Arial" w:eastAsia="宋体" w:hAnsi="Arial"/>
                <w:sz w:val="18"/>
              </w:rPr>
            </w:pPr>
            <w:ins w:id="136"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37" w:author="After_RAN4#90bis" w:date="2019-04-22T19:07:00Z"/>
                <w:rFonts w:ascii="Arial" w:eastAsia="宋体" w:hAnsi="Arial"/>
                <w:sz w:val="18"/>
                <w:lang w:eastAsia="zh-CN"/>
              </w:rPr>
            </w:pPr>
            <w:ins w:id="138" w:author="After_RAN4#90bis" w:date="2019-04-22T19:07: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39"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0"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1" w:author="After_RAN4#90bis" w:date="2019-04-22T19:07: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2"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3" w:author="After_RAN4#90bis" w:date="2019-04-22T19:07: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44"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45"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46" w:author="After_RAN4#90bis" w:date="2019-04-22T19:07: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13</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147"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TDLA30-5</w:t>
            </w:r>
            <w:del w:id="148"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49" w:author="After_RAN4#90bis" w:date="2019-04-22T20:02:00Z">
              <w:r>
                <w:rPr>
                  <w:rFonts w:ascii="Arial" w:eastAsia="宋体" w:hAnsi="Arial" w:hint="eastAsia"/>
                  <w:sz w:val="18"/>
                  <w:lang w:eastAsia="zh-CN"/>
                </w:rPr>
                <w:t>Annex B.4.1</w:t>
              </w:r>
              <w:r w:rsidRPr="007102DD" w:rsidDel="00B3603E">
                <w:rPr>
                  <w:rFonts w:ascii="Arial" w:eastAsia="宋体" w:hAnsi="Arial"/>
                  <w:sz w:val="18"/>
                </w:rPr>
                <w:t xml:space="preserve"> </w:t>
              </w:r>
            </w:ins>
            <w:del w:id="150" w:author="After_RAN4#90bis" w:date="2019-04-22T20:02: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51" w:author="After_RAN4#90bis" w:date="2019-04-22T20:01:00Z">
              <w:r w:rsidRPr="007102DD" w:rsidDel="00B3603E">
                <w:rPr>
                  <w:rFonts w:ascii="Arial" w:hAnsi="Arial" w:hint="eastAsia"/>
                  <w:sz w:val="18"/>
                  <w:lang w:eastAsia="zh-CN"/>
                </w:rPr>
                <w:delText>[</w:delText>
              </w:r>
            </w:del>
            <w:r w:rsidRPr="007102DD">
              <w:rPr>
                <w:rFonts w:ascii="Arial" w:hAnsi="Arial" w:hint="eastAsia"/>
                <w:sz w:val="18"/>
                <w:lang w:eastAsia="zh-CN"/>
              </w:rPr>
              <w:t>16</w:t>
            </w:r>
            <w:del w:id="152" w:author="After_RAN4#90bis" w:date="2019-04-22T20:01:00Z">
              <w:r w:rsidRPr="007102DD" w:rsidDel="00B3603E">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DC359C" w:rsidRDefault="0072296F" w:rsidP="00044772">
            <w:pPr>
              <w:keepNext/>
              <w:keepLines/>
              <w:spacing w:after="0"/>
              <w:jc w:val="center"/>
              <w:rPr>
                <w:rFonts w:ascii="Arial" w:eastAsia="Times New Roman" w:hAnsi="Arial"/>
                <w:sz w:val="18"/>
              </w:rPr>
            </w:pPr>
            <w:del w:id="153" w:author="After_RAN4#90bis" w:date="2019-04-22T20:01:00Z">
              <w:r w:rsidRPr="007102DD" w:rsidDel="00B3603E">
                <w:rPr>
                  <w:rFonts w:ascii="Arial" w:hAnsi="Arial" w:hint="eastAsia"/>
                  <w:sz w:val="18"/>
                  <w:lang w:eastAsia="zh-CN"/>
                </w:rPr>
                <w:delText>[</w:delText>
              </w:r>
            </w:del>
            <w:r w:rsidRPr="007102DD">
              <w:rPr>
                <w:rFonts w:ascii="Arial" w:hAnsi="Arial"/>
                <w:sz w:val="18"/>
                <w:lang w:eastAsia="zh-CN"/>
              </w:rPr>
              <w:t>1111111</w:t>
            </w:r>
            <w:del w:id="154" w:author="After_RAN4#90bis" w:date="2019-04-22T20:01:00Z">
              <w:r w:rsidRPr="007102DD" w:rsidDel="00B3603E">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55"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156" w:author="After_RAN4#90bis" w:date="2019-04-22T20:02: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57" w:author="After_RAN4#90bis" w:date="2019-04-22T20:02: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158"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59"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60" w:author="After_RAN4#90bis" w:date="2019-04-22T20:02: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TBS.2-3</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[20]</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6.2.2.2.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available downlink transmission instance for TDD.</w:t>
      </w:r>
    </w:p>
    <w:p w:rsidR="0072296F" w:rsidRPr="007102DD" w:rsidRDefault="0072296F" w:rsidP="0072296F">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161"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162" w:author="After_RAN4#90bis" w:date="2019-04-22T19:07:00Z"/>
                <w:rFonts w:ascii="Arial" w:eastAsia="宋体" w:hAnsi="Arial"/>
                <w:sz w:val="18"/>
              </w:rPr>
            </w:pPr>
            <w:ins w:id="163"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64" w:author="After_RAN4#90bis" w:date="2019-04-22T19:07:00Z"/>
                <w:rFonts w:ascii="Arial" w:eastAsia="宋体" w:hAnsi="Arial"/>
                <w:sz w:val="18"/>
              </w:rPr>
            </w:pPr>
            <w:ins w:id="165"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166" w:author="After_RAN4#90bis" w:date="2019-04-22T19:07:00Z"/>
                <w:rFonts w:ascii="Arial" w:eastAsia="宋体" w:hAnsi="Arial"/>
                <w:sz w:val="18"/>
                <w:lang w:eastAsia="zh-CN"/>
              </w:rPr>
            </w:pPr>
            <w:ins w:id="167" w:author="After_RAN4#90bis" w:date="2019-04-22T19:07: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68"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69"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0" w:author="After_RAN4#90bis" w:date="2019-04-22T19:07: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1"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2" w:author="After_RAN4#90bis" w:date="2019-04-22T19:07: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173"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174"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75" w:author="After_RAN4#90bis" w:date="2019-04-22T19:07: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176" w:author="After_RAN4#90bis" w:date="2019-04-22T20:02:00Z">
              <w:r>
                <w:rPr>
                  <w:rFonts w:ascii="Arial" w:eastAsia="宋体" w:hAnsi="Arial" w:hint="eastAsia"/>
                  <w:sz w:val="18"/>
                  <w:lang w:eastAsia="zh-CN"/>
                </w:rPr>
                <w:t>[8]</w:t>
              </w:r>
            </w:ins>
            <w:del w:id="177" w:author="After_RAN4#90bis" w:date="2019-04-22T20:02:00Z">
              <w:r w:rsidRPr="007102DD" w:rsidDel="007923BB">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178" w:author="After_RAN4#90bis" w:date="2019-04-22T20:02:00Z">
              <w:r>
                <w:rPr>
                  <w:rFonts w:ascii="Arial" w:eastAsia="宋体" w:hAnsi="Arial" w:hint="eastAsia"/>
                  <w:sz w:val="18"/>
                  <w:lang w:eastAsia="zh-CN"/>
                </w:rPr>
                <w:t>[9]</w:t>
              </w:r>
            </w:ins>
            <w:del w:id="179" w:author="After_RAN4#90bis" w:date="2019-04-22T20:02:00Z">
              <w:r w:rsidRPr="007102DD" w:rsidDel="007923BB">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180" w:author="After_RAN4#90bis" w:date="2019-04-22T20:02:00Z">
              <w:r>
                <w:rPr>
                  <w:rFonts w:ascii="Arial" w:eastAsia="宋体" w:hAnsi="Arial" w:hint="eastAsia"/>
                  <w:sz w:val="18"/>
                  <w:lang w:eastAsia="zh-CN"/>
                </w:rPr>
                <w:t>[14]</w:t>
              </w:r>
            </w:ins>
            <w:del w:id="181" w:author="After_RAN4#90bis" w:date="2019-04-22T20:02:00Z">
              <w:r w:rsidRPr="007102DD" w:rsidDel="007923BB">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182" w:author="After_RAN4#90bis" w:date="2019-04-22T20:02:00Z">
              <w:r>
                <w:rPr>
                  <w:rFonts w:ascii="Arial" w:eastAsia="宋体" w:hAnsi="Arial" w:hint="eastAsia"/>
                  <w:sz w:val="18"/>
                  <w:lang w:eastAsia="zh-CN"/>
                </w:rPr>
                <w:t>[15]</w:t>
              </w:r>
            </w:ins>
            <w:del w:id="183" w:author="After_RAN4#90bis" w:date="2019-04-22T20:02:00Z">
              <w:r w:rsidRPr="007102DD" w:rsidDel="007923BB">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184" w:author="After_RAN4#90bis" w:date="2019-04-22T20:02: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185" w:author="After_RAN4#90bis" w:date="2019-04-22T20:02:00Z">
              <w:r w:rsidRPr="007102DD" w:rsidDel="00B3603E">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186" w:author="After_RAN4#90bis" w:date="2019-04-22T20:02:00Z">
              <w:r w:rsidRPr="00E210DB">
                <w:rPr>
                  <w:rFonts w:ascii="Arial" w:eastAsia="宋体" w:hAnsi="Arial"/>
                  <w:sz w:val="18"/>
                </w:rPr>
                <w:t>2×2</w:t>
              </w:r>
            </w:ins>
            <w:del w:id="187" w:author="After_RAN4#90bis" w:date="2019-04-22T20:02: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88" w:author="After_RAN4#90bis" w:date="2019-04-22T20:02:00Z">
              <w:r>
                <w:rPr>
                  <w:rFonts w:ascii="Arial" w:eastAsia="宋体" w:hAnsi="Arial" w:hint="eastAsia"/>
                  <w:sz w:val="18"/>
                  <w:lang w:eastAsia="zh-CN"/>
                </w:rPr>
                <w:t>Annex B.4.1</w:t>
              </w:r>
            </w:ins>
            <w:del w:id="189" w:author="After_RAN4#90bis" w:date="2019-04-22T20:02: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190"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191"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192" w:author="After_RAN4#90bis" w:date="2019-04-22T20:03: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193" w:author="After_RAN4#90bis" w:date="2019-04-22T20:03: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194" w:author="RAN4#91" w:date="2019-04-28T12:44: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ins>
            <w:ins w:id="195" w:author="RAN4#91" w:date="2019-04-28T12:45:00Z">
              <w:r>
                <w:rPr>
                  <w:rFonts w:ascii="Arial" w:hAnsi="Arial" w:hint="eastAsia"/>
                  <w:sz w:val="18"/>
                  <w:lang w:eastAsia="zh-CN"/>
                </w:rPr>
                <w:t>-</w:t>
              </w:r>
            </w:ins>
            <w:ins w:id="196" w:author="RAN4#91" w:date="2019-04-28T12:44:00Z">
              <w:r>
                <w:rPr>
                  <w:rFonts w:ascii="Arial" w:hAnsi="Arial" w:hint="eastAsia"/>
                  <w:sz w:val="18"/>
                  <w:lang w:eastAsia="zh-CN"/>
                </w:rPr>
                <w:t>6</w:t>
              </w:r>
            </w:ins>
            <w:del w:id="197" w:author="RAN4#91" w:date="2019-04-28T12:44:00Z">
              <w:r w:rsidR="0072296F" w:rsidRPr="007102DD" w:rsidDel="001477E0">
                <w:rPr>
                  <w:rFonts w:ascii="Arial" w:eastAsia="Times New Roman" w:hAnsi="Arial"/>
                  <w:sz w:val="18"/>
                </w:rPr>
                <w:delText>TBD</w:delText>
              </w:r>
            </w:del>
          </w:p>
        </w:tc>
      </w:tr>
    </w:tbl>
    <w:p w:rsidR="0072296F" w:rsidRPr="007102DD" w:rsidRDefault="0072296F" w:rsidP="0072296F">
      <w:pPr>
        <w:rPr>
          <w:rFonts w:eastAsia="宋体"/>
          <w:lang w:eastAsia="zh-CN"/>
        </w:rPr>
      </w:pPr>
    </w:p>
    <w:p w:rsidR="0072296F" w:rsidRPr="007102DD" w:rsidRDefault="0072296F" w:rsidP="0072296F">
      <w:pPr>
        <w:pStyle w:val="TH"/>
      </w:pPr>
      <w:r w:rsidRPr="007102DD">
        <w:t xml:space="preserve">Table </w:t>
      </w:r>
      <w:r w:rsidRPr="007102DD">
        <w:rPr>
          <w:rFonts w:hint="eastAsia"/>
        </w:rPr>
        <w:t>6.2.2.</w:t>
      </w:r>
      <w:r w:rsidRPr="007102DD">
        <w:rPr>
          <w:rFonts w:eastAsia="宋体" w:hint="eastAsia"/>
          <w:lang w:eastAsia="zh-CN"/>
        </w:rPr>
        <w:t>2</w:t>
      </w:r>
      <w:r w:rsidRPr="007102DD">
        <w:rPr>
          <w:rFonts w:hint="eastAsia"/>
        </w:rPr>
        <w:t>.</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198" w:author="After_RAN4#90bis" w:date="2019-04-22T20:03:00Z">
              <w:r>
                <w:rPr>
                  <w:rFonts w:ascii="Arial" w:eastAsia="宋体" w:hAnsi="Arial" w:cs="v5.0.0" w:hint="eastAsia"/>
                  <w:sz w:val="18"/>
                  <w:lang w:eastAsia="zh-CN"/>
                </w:rPr>
                <w:t>[2]</w:t>
              </w:r>
            </w:ins>
            <w:del w:id="199"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0" w:author="After_RAN4#90bis" w:date="2019-04-22T20:03:00Z">
              <w:r>
                <w:rPr>
                  <w:rFonts w:ascii="Arial" w:eastAsia="宋体" w:hAnsi="Arial" w:cs="v5.0.0" w:hint="eastAsia"/>
                  <w:sz w:val="18"/>
                  <w:lang w:eastAsia="zh-CN"/>
                </w:rPr>
                <w:t>[2]</w:t>
              </w:r>
            </w:ins>
            <w:del w:id="201" w:author="After_RAN4#90bis" w:date="2019-04-22T20:03:00Z">
              <w:r w:rsidRPr="007102DD" w:rsidDel="00C4084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02" w:author="After_RAN4#90bis" w:date="2019-04-22T20:03:00Z">
              <w:r>
                <w:rPr>
                  <w:rFonts w:ascii="Arial" w:eastAsia="宋体" w:hAnsi="Arial" w:cs="v5.0.0" w:hint="eastAsia"/>
                  <w:sz w:val="18"/>
                  <w:lang w:eastAsia="zh-CN"/>
                </w:rPr>
                <w:t>[55]</w:t>
              </w:r>
            </w:ins>
            <w:del w:id="203"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4" w:author="After_RAN4#90bis" w:date="2019-04-22T20:03:00Z">
              <w:r>
                <w:rPr>
                  <w:rFonts w:ascii="Arial" w:eastAsia="宋体" w:hAnsi="Arial" w:cs="v5.0.0" w:hint="eastAsia"/>
                  <w:sz w:val="18"/>
                  <w:lang w:eastAsia="zh-CN"/>
                </w:rPr>
                <w:t>[55]</w:t>
              </w:r>
            </w:ins>
            <w:del w:id="205" w:author="After_RAN4#90bis" w:date="2019-04-22T20:03:00Z">
              <w:r w:rsidRPr="007102DD" w:rsidDel="00C4084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06" w:author="After_RAN4#90bis" w:date="2019-04-22T20:03:00Z">
              <w:r>
                <w:rPr>
                  <w:rFonts w:ascii="Arial" w:eastAsia="宋体" w:hAnsi="Arial" w:cs="v5.0.0" w:hint="eastAsia"/>
                  <w:sz w:val="18"/>
                  <w:lang w:eastAsia="zh-CN"/>
                </w:rPr>
                <w:t>[1.05]</w:t>
              </w:r>
            </w:ins>
            <w:del w:id="207" w:author="After_RAN4#90bis" w:date="2019-04-22T20:03:00Z">
              <w:r w:rsidRPr="007102DD" w:rsidDel="00C4084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08" w:author="After_RAN4#90bis" w:date="2019-04-22T20:03:00Z">
              <w:r>
                <w:rPr>
                  <w:rFonts w:ascii="Arial" w:eastAsia="宋体" w:hAnsi="Arial" w:cs="v5.0.0" w:hint="eastAsia"/>
                  <w:sz w:val="18"/>
                  <w:lang w:eastAsia="zh-CN"/>
                </w:rPr>
                <w:t>[1.05]</w:t>
              </w:r>
            </w:ins>
            <w:del w:id="209" w:author="After_RAN4#90bis" w:date="2019-04-22T20:03:00Z">
              <w:r w:rsidRPr="007102DD" w:rsidDel="00C40841">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3"/>
        <w:rPr>
          <w:lang w:eastAsia="zh-CN"/>
        </w:rPr>
      </w:pPr>
      <w:bookmarkStart w:id="210"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210"/>
    </w:p>
    <w:p w:rsidR="0072296F" w:rsidRPr="007102DD" w:rsidRDefault="0072296F" w:rsidP="0072296F">
      <w:pPr>
        <w:tabs>
          <w:tab w:val="left" w:pos="6096"/>
        </w:tabs>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w:t>
      </w:r>
      <w:r w:rsidRPr="007102DD">
        <w:rPr>
          <w:rFonts w:eastAsia="宋体" w:hint="eastAsia"/>
        </w:rPr>
        <w:t>4 receiver antennas.</w:t>
      </w:r>
    </w:p>
    <w:p w:rsidR="0072296F" w:rsidRPr="007102DD" w:rsidRDefault="0072296F" w:rsidP="0072296F">
      <w:pPr>
        <w:pStyle w:val="Heading4"/>
        <w:rPr>
          <w:lang w:eastAsia="zh-CN"/>
        </w:rPr>
      </w:pPr>
      <w:bookmarkStart w:id="211"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211"/>
    </w:p>
    <w:p w:rsidR="0072296F" w:rsidRPr="007102DD" w:rsidRDefault="0072296F" w:rsidP="0072296F">
      <w:pPr>
        <w:pStyle w:val="Heading5"/>
        <w:rPr>
          <w:lang w:eastAsia="zh-CN"/>
        </w:rPr>
      </w:pPr>
      <w:bookmarkStart w:id="212"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212"/>
    </w:p>
    <w:p w:rsidR="0072296F" w:rsidRPr="007102DD" w:rsidRDefault="0072296F" w:rsidP="0072296F">
      <w:pPr>
        <w:rPr>
          <w:rFonts w:eastAsia="宋体"/>
        </w:rPr>
      </w:pPr>
      <w:r w:rsidRPr="007102DD">
        <w:rPr>
          <w:rFonts w:eastAsia="宋体" w:hint="eastAsia"/>
        </w:rPr>
        <w:t>The purpose of the requirements is to verify that the reported CQI values are in accordance with the CQI definition given in TS38.21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 xml:space="preserve">]. The reporting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For the parameters specified in Table 6.2.3.1.1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13"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14" w:author="After_RAN4#90bis" w:date="2019-04-22T19:08:00Z"/>
                <w:rFonts w:ascii="Arial" w:eastAsia="宋体" w:hAnsi="Arial"/>
                <w:sz w:val="18"/>
              </w:rPr>
            </w:pPr>
            <w:ins w:id="215"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16" w:author="After_RAN4#90bis" w:date="2019-04-22T19:08:00Z"/>
                <w:rFonts w:ascii="Arial" w:eastAsia="宋体" w:hAnsi="Arial"/>
                <w:sz w:val="18"/>
              </w:rPr>
            </w:pPr>
            <w:ins w:id="217"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18" w:author="After_RAN4#90bis" w:date="2019-04-22T19:08:00Z"/>
                <w:rFonts w:ascii="Arial" w:eastAsia="宋体" w:hAnsi="Arial"/>
                <w:sz w:val="18"/>
                <w:lang w:eastAsia="zh-CN"/>
              </w:rPr>
            </w:pPr>
            <w:ins w:id="219"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0"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1"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2"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3"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4"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25"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26"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27"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6</w:t>
            </w:r>
            <w:r w:rsidRPr="007102DD">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 xml:space="preserve">4 </w:t>
            </w:r>
            <w:r w:rsidRPr="007102DD">
              <w:rPr>
                <w:rFonts w:ascii="Arial" w:eastAsia="宋体" w:hAnsi="Arial"/>
                <w:sz w:val="18"/>
              </w:rPr>
              <w:t xml:space="preserve">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228" w:author="After_RAN4#90bis" w:date="2019-04-22T20:03:00Z">
              <w:r>
                <w:rPr>
                  <w:rFonts w:ascii="Arial" w:eastAsia="宋体" w:hAnsi="Arial" w:hint="eastAsia"/>
                  <w:sz w:val="18"/>
                  <w:lang w:eastAsia="zh-CN"/>
                </w:rPr>
                <w:t>Annex B.4.1</w:t>
              </w:r>
            </w:ins>
            <w:del w:id="229" w:author="After_RAN4#90bis" w:date="2019-04-22T20:03:00Z">
              <w:r w:rsidRPr="007102DD" w:rsidDel="00B3603E">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30"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231"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B3603E" w:rsidRDefault="0072296F" w:rsidP="00044772">
            <w:pPr>
              <w:keepNext/>
              <w:keepLines/>
              <w:spacing w:after="0"/>
              <w:jc w:val="center"/>
              <w:rPr>
                <w:rFonts w:ascii="Arial" w:eastAsia="Times New Roman" w:hAnsi="Arial"/>
                <w:sz w:val="18"/>
              </w:rPr>
            </w:pPr>
            <w:del w:id="232"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233" w:author="After_RAN4#90bis" w:date="2019-04-22T20:03:00Z">
              <w:r w:rsidRPr="007102DD" w:rsidDel="00B3603E">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34" w:author="After_RAN4#90bis" w:date="2019-04-22T20:03: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235" w:author="After_RAN4#90bis" w:date="2019-04-22T20:03:00Z">
              <w:r w:rsidRPr="007102DD" w:rsidDel="00B3603E">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TBS.2-2</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236" w:name="_Toc5272101"/>
      <w:r w:rsidRPr="007102DD">
        <w:rPr>
          <w:rFonts w:hint="eastAsia"/>
        </w:rPr>
        <w:lastRenderedPageBreak/>
        <w:t>6.2.</w:t>
      </w:r>
      <w:r w:rsidRPr="007102DD">
        <w:rPr>
          <w:rFonts w:hint="eastAsia"/>
          <w:lang w:eastAsia="zh-CN"/>
        </w:rPr>
        <w:t>3.1.2</w:t>
      </w:r>
      <w:r w:rsidRPr="007102DD">
        <w:rPr>
          <w:rFonts w:hint="eastAsia"/>
          <w:lang w:eastAsia="zh-CN"/>
        </w:rPr>
        <w:tab/>
        <w:t>Wideband CQI reporting under fading conditions</w:t>
      </w:r>
      <w:bookmarkEnd w:id="236"/>
    </w:p>
    <w:p w:rsidR="0072296F" w:rsidRPr="007102DD" w:rsidRDefault="0072296F" w:rsidP="0072296F">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37"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38" w:author="After_RAN4#90bis" w:date="2019-04-22T19:08:00Z"/>
                <w:rFonts w:ascii="Arial" w:eastAsia="宋体" w:hAnsi="Arial"/>
                <w:sz w:val="18"/>
              </w:rPr>
            </w:pPr>
            <w:ins w:id="239"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40" w:author="After_RAN4#90bis" w:date="2019-04-22T19:08:00Z"/>
                <w:rFonts w:ascii="Arial" w:eastAsia="宋体" w:hAnsi="Arial"/>
                <w:sz w:val="18"/>
              </w:rPr>
            </w:pPr>
            <w:ins w:id="241"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42" w:author="After_RAN4#90bis" w:date="2019-04-22T19:08:00Z"/>
                <w:rFonts w:ascii="Arial" w:eastAsia="宋体" w:hAnsi="Arial"/>
                <w:sz w:val="18"/>
                <w:lang w:eastAsia="zh-CN"/>
              </w:rPr>
            </w:pPr>
            <w:ins w:id="243"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4"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5"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6"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7"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48"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49"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50"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51"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cs="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252" w:author="After_RAN4#90bis" w:date="2019-04-22T20:03:00Z">
              <w:r>
                <w:rPr>
                  <w:rFonts w:ascii="Arial" w:eastAsia="宋体" w:hAnsi="Arial" w:hint="eastAsia"/>
                  <w:sz w:val="18"/>
                  <w:lang w:eastAsia="zh-CN"/>
                </w:rPr>
                <w:t>Annex B.4.1</w:t>
              </w:r>
            </w:ins>
            <w:del w:id="253" w:author="After_RAN4#90bis" w:date="2019-04-22T20:03: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54" w:author="After_RAN4#90bis" w:date="2019-04-22T20:04:00Z">
              <w:r w:rsidRPr="007102DD" w:rsidDel="00C97F74">
                <w:rPr>
                  <w:rFonts w:ascii="Arial" w:hAnsi="Arial" w:hint="eastAsia"/>
                  <w:sz w:val="18"/>
                  <w:lang w:eastAsia="zh-CN"/>
                </w:rPr>
                <w:delText>[</w:delText>
              </w:r>
            </w:del>
            <w:r w:rsidRPr="007102DD">
              <w:rPr>
                <w:rFonts w:ascii="Arial" w:hAnsi="Arial" w:hint="eastAsia"/>
                <w:sz w:val="18"/>
                <w:lang w:eastAsia="zh-CN"/>
              </w:rPr>
              <w:t>8</w:t>
            </w:r>
            <w:del w:id="255" w:author="After_RAN4#90bis" w:date="2019-04-22T20:04:00Z">
              <w:r w:rsidRPr="007102DD" w:rsidDel="00C97F74">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DC359C" w:rsidRDefault="0072296F" w:rsidP="00044772">
            <w:pPr>
              <w:keepNext/>
              <w:keepLines/>
              <w:spacing w:after="0"/>
              <w:jc w:val="center"/>
              <w:rPr>
                <w:rFonts w:ascii="Arial" w:eastAsia="Times New Roman" w:hAnsi="Arial"/>
                <w:sz w:val="18"/>
              </w:rPr>
            </w:pPr>
            <w:del w:id="256"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257" w:author="After_RAN4#90bis" w:date="2019-04-22T20:03:00Z">
              <w:r w:rsidRPr="007102DD" w:rsidDel="00C97F74">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258"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259" w:author="After_RAN4#90bis" w:date="2019-04-22T20:04: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60" w:author="After_RAN4#90bis" w:date="2019-04-22T20:04: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261" w:author="After_RAN4#90bis" w:date="2019-04-22T20:04: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6.2.3.1.2.2-1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6.2.3.1.</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TTI for FDD.</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.1.</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72296F" w:rsidRPr="007102DD" w:rsidTr="00044772">
        <w:trPr>
          <w:trHeight w:val="70"/>
          <w:ins w:id="262"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263" w:author="After_RAN4#90bis" w:date="2019-04-22T19:08:00Z"/>
                <w:rFonts w:ascii="Arial" w:eastAsia="宋体" w:hAnsi="Arial"/>
                <w:sz w:val="18"/>
              </w:rPr>
            </w:pPr>
            <w:ins w:id="264"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65" w:author="After_RAN4#90bis" w:date="2019-04-22T19:08:00Z"/>
                <w:rFonts w:ascii="Arial" w:eastAsia="宋体" w:hAnsi="Arial"/>
                <w:sz w:val="18"/>
              </w:rPr>
            </w:pPr>
            <w:ins w:id="266"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267" w:author="After_RAN4#90bis" w:date="2019-04-22T19:08:00Z"/>
                <w:rFonts w:ascii="Arial" w:eastAsia="宋体" w:hAnsi="Arial"/>
                <w:sz w:val="18"/>
                <w:lang w:eastAsia="zh-CN"/>
              </w:rPr>
            </w:pPr>
            <w:ins w:id="268" w:author="After_RAN4#90bis" w:date="2019-04-22T19:08:00Z">
              <w:r w:rsidRPr="00E210DB">
                <w:rPr>
                  <w:rFonts w:ascii="Arial" w:eastAsia="宋体" w:hAnsi="Arial" w:hint="eastAsia"/>
                  <w:sz w:val="18"/>
                </w:rPr>
                <w:t>15</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69" w:author="After_RAN4#90bis" w:date="2019-04-22T19:09: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0" w:author="After_RAN4#90bis" w:date="2019-04-22T19:09: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1" w:author="After_RAN4#90bis" w:date="2019-04-22T19:08: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2" w:author="After_RAN4#90bis" w:date="2019-04-22T19:09: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3" w:author="After_RAN4#90bis" w:date="2019-04-22T19:08:00Z">
              <w:r w:rsidRPr="007102DD" w:rsidDel="008E48AB">
                <w:rPr>
                  <w:rFonts w:ascii="Arial" w:eastAsia="宋体" w:hAnsi="Arial" w:hint="eastAsia"/>
                  <w:sz w:val="18"/>
                  <w:lang w:eastAsia="zh-CN"/>
                </w:rPr>
                <w:delText>52</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274" w:author="After_RAN4#90bis" w:date="2019-04-22T19:09: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275"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276" w:author="After_RAN4#90bis" w:date="2019-04-22T19:08:00Z">
              <w:r w:rsidRPr="007102DD" w:rsidDel="008E48AB">
                <w:rPr>
                  <w:rFonts w:ascii="Arial" w:eastAsia="宋体" w:hAnsi="Arial" w:hint="eastAsia"/>
                  <w:sz w:val="18"/>
                  <w:lang w:eastAsia="zh-CN"/>
                </w:rPr>
                <w:delText>15</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277" w:author="After_RAN4#90bis" w:date="2019-04-22T20:04:00Z">
              <w:r>
                <w:rPr>
                  <w:rFonts w:ascii="Arial" w:eastAsia="宋体" w:hAnsi="Arial" w:hint="eastAsia"/>
                  <w:sz w:val="18"/>
                  <w:lang w:eastAsia="zh-CN"/>
                </w:rPr>
                <w:t>[5]</w:t>
              </w:r>
            </w:ins>
            <w:del w:id="278" w:author="After_RAN4#90bis" w:date="2019-04-22T20:04:00Z">
              <w:r w:rsidRPr="007102DD" w:rsidDel="00CB6B84">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279" w:author="After_RAN4#90bis" w:date="2019-04-22T20:04:00Z">
              <w:r>
                <w:rPr>
                  <w:rFonts w:ascii="Arial" w:eastAsia="宋体" w:hAnsi="Arial" w:hint="eastAsia"/>
                  <w:sz w:val="18"/>
                  <w:lang w:eastAsia="zh-CN"/>
                </w:rPr>
                <w:t>[6]</w:t>
              </w:r>
            </w:ins>
            <w:del w:id="280" w:author="After_RAN4#90bis" w:date="2019-04-22T20:04:00Z">
              <w:r w:rsidRPr="007102DD" w:rsidDel="00CB6B84">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281" w:author="After_RAN4#90bis" w:date="2019-04-22T20:04:00Z">
              <w:r>
                <w:rPr>
                  <w:rFonts w:ascii="Arial" w:eastAsia="宋体" w:hAnsi="Arial" w:hint="eastAsia"/>
                  <w:sz w:val="18"/>
                  <w:lang w:eastAsia="zh-CN"/>
                </w:rPr>
                <w:t>[11]</w:t>
              </w:r>
            </w:ins>
            <w:del w:id="282" w:author="After_RAN4#90bis" w:date="2019-04-22T20:04:00Z">
              <w:r w:rsidRPr="007102DD" w:rsidDel="00CB6B84">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283" w:author="After_RAN4#90bis" w:date="2019-04-22T20:04:00Z">
              <w:r>
                <w:rPr>
                  <w:rFonts w:ascii="Arial" w:eastAsia="宋体" w:hAnsi="Arial" w:hint="eastAsia"/>
                  <w:sz w:val="18"/>
                  <w:lang w:eastAsia="zh-CN"/>
                </w:rPr>
                <w:t>[12]</w:t>
              </w:r>
            </w:ins>
            <w:del w:id="284" w:author="After_RAN4#90bis" w:date="2019-04-22T20:04:00Z">
              <w:r w:rsidRPr="007102DD" w:rsidDel="00CB6B84">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285" w:author="After_RAN4#90bis" w:date="2019-04-22T20:04: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286" w:author="After_RAN4#90bis" w:date="2019-04-22T20:04:00Z">
              <w:r w:rsidRPr="007102DD" w:rsidDel="00C97F74">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287" w:author="After_RAN4#90bis" w:date="2019-04-22T20:04:00Z">
              <w:r>
                <w:rPr>
                  <w:rFonts w:ascii="Arial" w:eastAsia="宋体" w:hAnsi="Arial"/>
                  <w:sz w:val="18"/>
                </w:rPr>
                <w:t>2×</w:t>
              </w:r>
              <w:r>
                <w:rPr>
                  <w:rFonts w:ascii="Arial" w:eastAsia="宋体" w:hAnsi="Arial" w:hint="eastAsia"/>
                  <w:sz w:val="18"/>
                  <w:lang w:eastAsia="zh-CN"/>
                </w:rPr>
                <w:t>4</w:t>
              </w:r>
            </w:ins>
            <w:del w:id="288" w:author="After_RAN4#90bis" w:date="2019-04-22T20:04:00Z">
              <w:r w:rsidRPr="007102DD" w:rsidDel="00C97F74">
                <w:rPr>
                  <w:rFonts w:ascii="Arial" w:eastAsia="宋体" w:hAnsi="Arial" w:hint="eastAsia"/>
                  <w:sz w:val="18"/>
                  <w:lang w:eastAsia="zh-CN"/>
                </w:rPr>
                <w:delText>TBD</w:delText>
              </w:r>
            </w:del>
            <w:r w:rsidRPr="007102DD">
              <w:rPr>
                <w:rFonts w:ascii="Arial" w:eastAsia="宋体" w:hAnsi="Arial"/>
                <w:sz w:val="18"/>
              </w:rPr>
              <w:t xml:space="preserve">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289" w:author="After_RAN4#90bis" w:date="2019-04-22T20:04:00Z">
              <w:r>
                <w:rPr>
                  <w:rFonts w:ascii="Arial" w:eastAsia="宋体" w:hAnsi="Arial" w:hint="eastAsia"/>
                  <w:sz w:val="18"/>
                  <w:lang w:eastAsia="zh-CN"/>
                </w:rPr>
                <w:t>Annex B.4.1</w:t>
              </w:r>
            </w:ins>
            <w:del w:id="290" w:author="After_RAN4#90bis" w:date="2019-04-22T20:04: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291"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292" w:author="After_RAN4#90bis" w:date="2019-04-22T20:04: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293" w:author="RAN4#91" w:date="2019-04-28T12:43: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5</w:t>
              </w:r>
            </w:ins>
            <w:del w:id="294" w:author="RAN4#91" w:date="2019-04-28T12:43:00Z">
              <w:r w:rsidR="0072296F" w:rsidRPr="007102DD" w:rsidDel="001477E0">
                <w:rPr>
                  <w:rFonts w:ascii="Arial" w:eastAsia="Times New Roman" w:hAnsi="Arial"/>
                  <w:sz w:val="18"/>
                </w:rPr>
                <w:delText>TBD</w:delText>
              </w:r>
            </w:del>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TH"/>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95" w:author="After_RAN4#90bis" w:date="2019-04-22T20:05:00Z">
              <w:r>
                <w:rPr>
                  <w:rFonts w:ascii="Arial" w:eastAsia="宋体" w:hAnsi="Arial" w:cs="v5.0.0" w:hint="eastAsia"/>
                  <w:sz w:val="18"/>
                  <w:lang w:eastAsia="zh-CN"/>
                </w:rPr>
                <w:t>[2]</w:t>
              </w:r>
            </w:ins>
            <w:del w:id="296"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297" w:author="After_RAN4#90bis" w:date="2019-04-22T20:05:00Z">
              <w:r>
                <w:rPr>
                  <w:rFonts w:ascii="Arial" w:eastAsia="宋体" w:hAnsi="Arial" w:cs="v5.0.0" w:hint="eastAsia"/>
                  <w:sz w:val="18"/>
                  <w:lang w:eastAsia="zh-CN"/>
                </w:rPr>
                <w:t>[2]</w:t>
              </w:r>
            </w:ins>
            <w:del w:id="298" w:author="After_RAN4#90bis" w:date="2019-04-22T20:05:00Z">
              <w:r w:rsidRPr="007102DD" w:rsidDel="001050C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299" w:author="After_RAN4#90bis" w:date="2019-04-22T20:05:00Z">
              <w:r>
                <w:rPr>
                  <w:rFonts w:ascii="Arial" w:eastAsia="宋体" w:hAnsi="Arial" w:cs="v5.0.0" w:hint="eastAsia"/>
                  <w:sz w:val="18"/>
                  <w:lang w:eastAsia="zh-CN"/>
                </w:rPr>
                <w:t>[55]</w:t>
              </w:r>
            </w:ins>
            <w:del w:id="300"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301" w:author="After_RAN4#90bis" w:date="2019-04-22T20:05:00Z">
              <w:r>
                <w:rPr>
                  <w:rFonts w:ascii="Arial" w:eastAsia="宋体" w:hAnsi="Arial" w:cs="v5.0.0" w:hint="eastAsia"/>
                  <w:sz w:val="18"/>
                  <w:lang w:eastAsia="zh-CN"/>
                </w:rPr>
                <w:t>[55]</w:t>
              </w:r>
            </w:ins>
            <w:del w:id="302" w:author="After_RAN4#90bis" w:date="2019-04-22T20:05:00Z">
              <w:r w:rsidRPr="007102DD" w:rsidDel="001050C1">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303" w:author="After_RAN4#90bis" w:date="2019-04-22T20:05:00Z">
              <w:r>
                <w:rPr>
                  <w:rFonts w:ascii="Arial" w:eastAsia="宋体" w:hAnsi="Arial" w:cs="v5.0.0" w:hint="eastAsia"/>
                  <w:sz w:val="18"/>
                  <w:lang w:eastAsia="zh-CN"/>
                </w:rPr>
                <w:t>[1.05]</w:t>
              </w:r>
            </w:ins>
            <w:del w:id="304" w:author="After_RAN4#90bis" w:date="2019-04-22T20:05:00Z">
              <w:r w:rsidRPr="007102DD" w:rsidDel="001050C1">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305" w:author="After_RAN4#90bis" w:date="2019-04-22T20:05:00Z">
              <w:r>
                <w:rPr>
                  <w:rFonts w:ascii="Arial" w:eastAsia="宋体" w:hAnsi="Arial" w:cs="v5.0.0" w:hint="eastAsia"/>
                  <w:sz w:val="18"/>
                  <w:lang w:eastAsia="zh-CN"/>
                </w:rPr>
                <w:t>[1.05]</w:t>
              </w:r>
            </w:ins>
            <w:del w:id="306" w:author="After_RAN4#90bis" w:date="2019-04-22T20:05:00Z">
              <w:r w:rsidRPr="007102DD" w:rsidDel="001050C1">
                <w:rPr>
                  <w:rFonts w:ascii="Arial" w:eastAsia="宋体" w:hAnsi="Arial" w:cs="v5.0.0" w:hint="eastAsia"/>
                  <w:sz w:val="18"/>
                  <w:lang w:eastAsia="zh-CN"/>
                </w:rPr>
                <w:delText>TBD</w:delText>
              </w:r>
            </w:del>
          </w:p>
        </w:tc>
      </w:tr>
    </w:tbl>
    <w:p w:rsidR="0072296F" w:rsidRPr="007102DD" w:rsidRDefault="0072296F" w:rsidP="0072296F">
      <w:pPr>
        <w:rPr>
          <w:rFonts w:eastAsia="宋体"/>
          <w:lang w:eastAsia="zh-CN"/>
        </w:rPr>
      </w:pPr>
    </w:p>
    <w:p w:rsidR="0072296F" w:rsidRPr="007102DD" w:rsidRDefault="0072296F" w:rsidP="0072296F">
      <w:pPr>
        <w:pStyle w:val="Heading4"/>
        <w:rPr>
          <w:lang w:eastAsia="zh-CN"/>
        </w:rPr>
      </w:pPr>
      <w:bookmarkStart w:id="307"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307"/>
    </w:p>
    <w:p w:rsidR="0072296F" w:rsidRPr="007102DD" w:rsidRDefault="0072296F" w:rsidP="0072296F">
      <w:pPr>
        <w:pStyle w:val="Heading5"/>
        <w:rPr>
          <w:lang w:eastAsia="zh-CN"/>
        </w:rPr>
      </w:pPr>
      <w:bookmarkStart w:id="308"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308"/>
    </w:p>
    <w:p w:rsidR="0072296F" w:rsidRPr="007102DD" w:rsidRDefault="0072296F" w:rsidP="0072296F">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72296F" w:rsidRPr="007102DD" w:rsidRDefault="0072296F" w:rsidP="0072296F">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72296F" w:rsidRPr="007102DD" w:rsidRDefault="0072296F" w:rsidP="0072296F">
      <w:pPr>
        <w:overflowPunct w:val="0"/>
        <w:autoSpaceDE w:val="0"/>
        <w:autoSpaceDN w:val="0"/>
        <w:adjustRightInd w:val="0"/>
        <w:textAlignment w:val="baseline"/>
        <w:rPr>
          <w:rFonts w:eastAsia="宋体"/>
        </w:rPr>
      </w:pPr>
      <w:r w:rsidRPr="007102DD">
        <w:rPr>
          <w:rFonts w:eastAsia="宋体" w:hint="eastAsia"/>
        </w:rPr>
        <w:t xml:space="preserve">For the parameters specified in Table </w:t>
      </w:r>
      <w:r w:rsidRPr="007102DD">
        <w:rPr>
          <w:rFonts w:eastAsia="宋体"/>
        </w:rPr>
        <w:t>6.2.3.2</w:t>
      </w:r>
      <w:r w:rsidRPr="007102DD">
        <w:rPr>
          <w:rFonts w:eastAsia="宋体" w:hint="eastAsia"/>
        </w:rPr>
        <w:t>.1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09"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10" w:author="After_RAN4#90bis" w:date="2019-04-22T19:09:00Z"/>
                <w:rFonts w:ascii="Arial" w:eastAsia="宋体" w:hAnsi="Arial"/>
                <w:sz w:val="18"/>
              </w:rPr>
            </w:pPr>
            <w:ins w:id="311" w:author="After_RAN4#90bis" w:date="2019-04-22T19:09: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12" w:author="After_RAN4#90bis" w:date="2019-04-22T19:09:00Z"/>
                <w:rFonts w:ascii="Arial" w:eastAsia="宋体" w:hAnsi="Arial"/>
                <w:sz w:val="18"/>
              </w:rPr>
            </w:pPr>
            <w:ins w:id="313" w:author="After_RAN4#90bis" w:date="2019-04-22T19:09: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14" w:author="After_RAN4#90bis" w:date="2019-04-22T19:09:00Z"/>
                <w:rFonts w:ascii="Arial" w:eastAsia="宋体" w:hAnsi="Arial"/>
                <w:sz w:val="18"/>
                <w:lang w:eastAsia="zh-CN"/>
              </w:rPr>
            </w:pPr>
            <w:ins w:id="315" w:author="After_RAN4#90bis" w:date="2019-04-22T19:09: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6" w:author="After_RAN4#90bis" w:date="2019-04-22T19:11: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7" w:author="After_RAN4#90bis" w:date="2019-04-22T19:11: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18" w:author="After_RAN4#90bis" w:date="2019-04-22T19:09:00Z">
              <w:r w:rsidRPr="007102DD" w:rsidDel="008E48AB">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19" w:author="After_RAN4#90bis" w:date="2019-04-22T19:11: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20" w:author="After_RAN4#90bis" w:date="2019-04-22T19:09:00Z">
              <w:r w:rsidRPr="007102DD" w:rsidDel="008E48AB">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21" w:author="After_RAN4#90bis" w:date="2019-04-22T19:11: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22" w:author="After_RAN4#90bis" w:date="2019-04-22T19:11: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23" w:author="After_RAN4#90bis" w:date="2019-04-22T19:09:00Z">
              <w:r w:rsidRPr="007102DD" w:rsidDel="008E48AB">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cs="Arial"/>
                <w:sz w:val="18"/>
                <w:lang w:eastAsia="zh-CN"/>
              </w:rPr>
              <w:t>[12]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AWGN</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with static channel specified in </w:t>
            </w:r>
            <w:r w:rsidRPr="007102DD">
              <w:rPr>
                <w:rFonts w:ascii="Arial" w:eastAsia="宋体" w:hAnsi="Arial" w:hint="eastAsia"/>
                <w:sz w:val="18"/>
                <w:lang w:eastAsia="zh-CN"/>
              </w:rPr>
              <w:t>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24" w:author="After_RAN4#90bis" w:date="2019-04-22T20:05:00Z">
              <w:r>
                <w:rPr>
                  <w:rFonts w:ascii="Arial" w:eastAsia="宋体" w:hAnsi="Arial" w:hint="eastAsia"/>
                  <w:sz w:val="18"/>
                  <w:lang w:eastAsia="zh-CN"/>
                </w:rPr>
                <w:t>Annex B.4.1</w:t>
              </w:r>
            </w:ins>
            <w:del w:id="325" w:author="After_RAN4#90bis" w:date="2019-04-22T20:05: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N/A</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26"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327" w:author="After_RAN4#90bis" w:date="2019-04-22T20:05:00Z">
              <w:r w:rsidRPr="007102DD" w:rsidDel="00C97F74">
                <w:rPr>
                  <w:rFonts w:ascii="Arial" w:eastAsia="Times New Roman" w:hAnsi="Arial"/>
                  <w:sz w:val="18"/>
                </w:rPr>
                <w:delText>]</w:delText>
              </w:r>
            </w:del>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28"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329" w:author="After_RAN4#90bis" w:date="2019-04-22T20:05: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30" w:author="After_RAN4#90bis" w:date="2019-04-22T20:05: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331"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32"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333"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72296F" w:rsidRPr="007102DD" w:rsidRDefault="0072296F" w:rsidP="0072296F">
      <w:pPr>
        <w:overflowPunct w:val="0"/>
        <w:autoSpaceDE w:val="0"/>
        <w:autoSpaceDN w:val="0"/>
        <w:adjustRightInd w:val="0"/>
        <w:textAlignment w:val="baseline"/>
        <w:rPr>
          <w:rFonts w:eastAsia="宋体"/>
        </w:rPr>
      </w:pPr>
    </w:p>
    <w:p w:rsidR="0072296F" w:rsidRPr="007102DD" w:rsidRDefault="0072296F" w:rsidP="0072296F">
      <w:pPr>
        <w:pStyle w:val="Heading5"/>
        <w:rPr>
          <w:lang w:eastAsia="zh-CN"/>
        </w:rPr>
      </w:pPr>
      <w:bookmarkStart w:id="334" w:name="_Toc5272104"/>
      <w:r w:rsidRPr="007102DD">
        <w:rPr>
          <w:rFonts w:hint="eastAsia"/>
          <w:lang w:eastAsia="zh-CN"/>
        </w:rPr>
        <w:lastRenderedPageBreak/>
        <w:t>6.2.3.2.2</w:t>
      </w:r>
      <w:r w:rsidRPr="007102DD">
        <w:rPr>
          <w:rFonts w:hint="eastAsia"/>
          <w:lang w:eastAsia="zh-CN"/>
        </w:rPr>
        <w:tab/>
        <w:t>Wideband CQI reporting under fading conditions</w:t>
      </w:r>
      <w:bookmarkEnd w:id="334"/>
    </w:p>
    <w:p w:rsidR="0072296F" w:rsidRPr="007102DD" w:rsidRDefault="0072296F" w:rsidP="0072296F">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6.2.3.2.2</w:t>
      </w:r>
      <w:r w:rsidRPr="007102DD">
        <w:rPr>
          <w:rFonts w:eastAsia="宋体"/>
        </w:rPr>
        <w:t>.1</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72296F" w:rsidRPr="007102DD" w:rsidRDefault="0072296F" w:rsidP="0072296F">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335">
          <w:tblGrid>
            <w:gridCol w:w="472"/>
            <w:gridCol w:w="1556"/>
            <w:gridCol w:w="92"/>
            <w:gridCol w:w="460"/>
            <w:gridCol w:w="2159"/>
            <w:gridCol w:w="472"/>
            <w:gridCol w:w="521"/>
            <w:gridCol w:w="472"/>
            <w:gridCol w:w="219"/>
            <w:gridCol w:w="868"/>
            <w:gridCol w:w="472"/>
            <w:gridCol w:w="283"/>
            <w:gridCol w:w="704"/>
            <w:gridCol w:w="472"/>
          </w:tblGrid>
        </w:tblGridChange>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36"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37" w:author="After_RAN4#90bis" w:date="2019-04-22T19:18:00Z"/>
                <w:rFonts w:ascii="Arial" w:eastAsia="宋体" w:hAnsi="Arial"/>
                <w:sz w:val="18"/>
              </w:rPr>
            </w:pPr>
            <w:ins w:id="338" w:author="After_RAN4#90bis" w:date="2019-04-22T19:1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39" w:author="After_RAN4#90bis" w:date="2019-04-22T19:18:00Z"/>
                <w:rFonts w:ascii="Arial" w:eastAsia="宋体" w:hAnsi="Arial"/>
                <w:sz w:val="18"/>
              </w:rPr>
            </w:pPr>
            <w:ins w:id="340" w:author="After_RAN4#90bis" w:date="2019-04-22T19:1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41" w:author="After_RAN4#90bis" w:date="2019-04-22T19:18:00Z"/>
                <w:rFonts w:ascii="Arial" w:eastAsia="宋体" w:hAnsi="Arial"/>
                <w:sz w:val="18"/>
                <w:lang w:eastAsia="zh-CN"/>
              </w:rPr>
            </w:pPr>
            <w:ins w:id="342" w:author="After_RAN4#90bis" w:date="2019-04-22T19:18: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3" w:author="After_RAN4#90bis" w:date="2019-04-22T19:19: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4" w:author="After_RAN4#90bis" w:date="2019-04-22T19:19: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45" w:author="After_RAN4#90bis" w:date="2019-04-22T19:18:00Z">
              <w:r w:rsidRPr="007102DD" w:rsidDel="00300A63">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6" w:author="After_RAN4#90bis" w:date="2019-04-22T19:19: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47" w:author="After_RAN4#90bis" w:date="2019-04-22T19:18:00Z">
              <w:r w:rsidRPr="007102DD" w:rsidDel="00300A63">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48" w:author="After_RAN4#90bis" w:date="2019-04-22T19:18: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49" w:author="After_RAN4#90bis" w:date="2019-04-22T19:18:00Z">
              <w:r w:rsidRPr="007102DD" w:rsidDel="00300A63">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50" w:author="After_RAN4#90bis" w:date="2019-04-22T19:18:00Z">
              <w:r w:rsidRPr="007102DD" w:rsidDel="00300A63">
                <w:rPr>
                  <w:rFonts w:ascii="Arial" w:eastAsia="宋体" w:hAnsi="Arial" w:hint="eastAsia"/>
                  <w:sz w:val="18"/>
                  <w:lang w:eastAsia="zh-CN"/>
                </w:rPr>
                <w:delText>30</w:delText>
              </w:r>
            </w:del>
          </w:p>
        </w:tc>
      </w:tr>
      <w:tr w:rsidR="0072296F" w:rsidRPr="007102DD" w:rsidTr="00044772">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352" w:author="After_RAN4#90bis" w:date="2019-04-24T10:24:00Z">
            <w:trPr>
              <w:gridAfter w:val="0"/>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353" w:author="After_RAN4#90bis" w:date="2019-04-24T10:24:00Z">
              <w:tcPr>
                <w:tcW w:w="473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354" w:author="After_RAN4#90bis" w:date="2019-04-24T10:24: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355" w:author="After_RAN4#90bis" w:date="2019-04-24T10:24: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Change w:id="356"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Change w:id="357" w:author="After_RAN4#90bis" w:date="2019-04-24T10:24:00Z">
              <w:tcPr>
                <w:tcW w:w="755" w:type="dxa"/>
                <w:gridSpan w:val="2"/>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Change w:id="358"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72296F" w:rsidRPr="007102DD" w:rsidRDefault="0072296F" w:rsidP="00044772">
            <w:pPr>
              <w:keepNext/>
              <w:keepLines/>
              <w:spacing w:after="0"/>
              <w:jc w:val="center"/>
              <w:rPr>
                <w:rFonts w:ascii="Arial" w:eastAsia="宋体" w:hAnsi="Arial"/>
                <w:sz w:val="18"/>
                <w:lang w:eastAsia="zh-CN"/>
              </w:rPr>
            </w:pPr>
          </w:p>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[10]</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359"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TDLA30-5</w:t>
            </w:r>
            <w:del w:id="360" w:author="After_RAN4#90bis" w:date="2019-04-22T20:05: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361" w:author="After_RAN4#90bis" w:date="2019-04-22T20:06:00Z">
              <w:r>
                <w:rPr>
                  <w:rFonts w:ascii="Arial" w:eastAsia="宋体" w:hAnsi="Arial" w:hint="eastAsia"/>
                  <w:sz w:val="18"/>
                  <w:lang w:eastAsia="zh-CN"/>
                </w:rPr>
                <w:t>Annex B.4.1</w:t>
              </w:r>
            </w:ins>
            <w:del w:id="362" w:author="After_RAN4#90bis" w:date="2019-04-22T20:06: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63" w:author="After_RAN4#90bis" w:date="2019-04-22T20:06:00Z">
              <w:r w:rsidRPr="007102DD" w:rsidDel="00C97F74">
                <w:rPr>
                  <w:rFonts w:ascii="Arial" w:hAnsi="Arial" w:hint="eastAsia"/>
                  <w:sz w:val="18"/>
                  <w:lang w:eastAsia="zh-CN"/>
                </w:rPr>
                <w:delText>[</w:delText>
              </w:r>
            </w:del>
            <w:r w:rsidRPr="007102DD">
              <w:rPr>
                <w:rFonts w:ascii="Arial" w:hAnsi="Arial" w:hint="eastAsia"/>
                <w:sz w:val="18"/>
                <w:lang w:eastAsia="zh-CN"/>
              </w:rPr>
              <w:t>16</w:t>
            </w:r>
            <w:del w:id="364" w:author="After_RAN4#90bis" w:date="2019-04-22T20:06:00Z">
              <w:r w:rsidRPr="007102DD" w:rsidDel="00C97F74">
                <w:rPr>
                  <w:rFonts w:ascii="Arial" w:hAnsi="Arial" w:hint="eastAsia"/>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Del="006D2F83" w:rsidRDefault="0072296F" w:rsidP="00044772">
            <w:pPr>
              <w:keepNext/>
              <w:keepLines/>
              <w:spacing w:after="0"/>
              <w:jc w:val="center"/>
              <w:rPr>
                <w:rFonts w:ascii="Arial" w:eastAsia="Times New Roman" w:hAnsi="Arial"/>
                <w:sz w:val="18"/>
              </w:rPr>
            </w:pPr>
            <w:del w:id="365"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366" w:author="After_RAN4#90bis" w:date="2019-04-22T20:06:00Z">
              <w:r w:rsidRPr="007102DD" w:rsidDel="00C97F74">
                <w:rPr>
                  <w:rFonts w:ascii="Arial"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367"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368" w:author="After_RAN4#90bis" w:date="2019-04-22T20:06: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69" w:author="After_RAN4#90bis" w:date="2019-04-22T20:06: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370" w:author="After_RAN4#90bis" w:date="2019-04-22T20:06: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71" w:author="After_RAN4#90bis" w:date="2019-04-22T20:06: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372" w:author="After_RAN4#90bis" w:date="2019-04-22T20:06: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As specified in Table A.4-1, TBS.2-3</w:t>
            </w:r>
          </w:p>
        </w:tc>
      </w:tr>
    </w:tbl>
    <w:p w:rsidR="0072296F" w:rsidRPr="007102DD" w:rsidRDefault="0072296F" w:rsidP="0072296F">
      <w:pPr>
        <w:rPr>
          <w:lang w:eastAsia="zh-CN"/>
        </w:rPr>
      </w:pPr>
    </w:p>
    <w:p w:rsidR="0072296F" w:rsidRPr="007102DD" w:rsidRDefault="0072296F" w:rsidP="0072296F">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[5]</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c>
          <w:tcPr>
            <w:tcW w:w="1512" w:type="dxa"/>
          </w:tcPr>
          <w:p w:rsidR="0072296F" w:rsidRPr="007102DD" w:rsidRDefault="0072296F" w:rsidP="00044772">
            <w:pPr>
              <w:keepNext/>
              <w:keepLines/>
              <w:spacing w:after="0"/>
              <w:jc w:val="center"/>
              <w:rPr>
                <w:rFonts w:ascii="Arial" w:eastAsia="宋体" w:hAnsi="Arial" w:cs="v5.0.0"/>
                <w:sz w:val="18"/>
                <w:lang w:eastAsia="zh-CN"/>
              </w:rPr>
            </w:pPr>
            <w:r w:rsidRPr="007102DD">
              <w:rPr>
                <w:rFonts w:ascii="Arial" w:eastAsia="宋体" w:hAnsi="Arial" w:cs="v5.0.0"/>
                <w:sz w:val="18"/>
                <w:lang w:eastAsia="zh-CN"/>
              </w:rPr>
              <w:t>[1.05]</w:t>
            </w:r>
          </w:p>
        </w:tc>
      </w:tr>
    </w:tbl>
    <w:p w:rsidR="0072296F" w:rsidRPr="007102DD" w:rsidRDefault="0072296F" w:rsidP="0072296F">
      <w:pPr>
        <w:tabs>
          <w:tab w:val="left" w:pos="6096"/>
        </w:tabs>
        <w:overflowPunct w:val="0"/>
        <w:autoSpaceDE w:val="0"/>
        <w:autoSpaceDN w:val="0"/>
        <w:adjustRightInd w:val="0"/>
        <w:textAlignment w:val="baseline"/>
        <w:rPr>
          <w:rFonts w:eastAsia="宋体"/>
        </w:rPr>
      </w:pPr>
    </w:p>
    <w:p w:rsidR="0072296F" w:rsidRPr="007102DD" w:rsidRDefault="0072296F" w:rsidP="0072296F">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72296F" w:rsidRPr="007102DD" w:rsidRDefault="0072296F" w:rsidP="0072296F">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72296F" w:rsidRPr="007102DD" w:rsidRDefault="0072296F" w:rsidP="0072296F">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w:t>
      </w:r>
      <w:r w:rsidRPr="007102DD">
        <w:rPr>
          <w:rFonts w:eastAsia="宋体"/>
        </w:rPr>
        <w:t>2.2</w:t>
      </w:r>
      <w:r w:rsidRPr="007102DD">
        <w:rPr>
          <w:rFonts w:eastAsia="宋体" w:hint="eastAsia"/>
        </w:rPr>
        <w:t>-2;</w:t>
      </w:r>
    </w:p>
    <w:p w:rsidR="0072296F" w:rsidRPr="007102DD" w:rsidRDefault="0072296F" w:rsidP="0072296F">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72296F" w:rsidRPr="007102DD" w:rsidRDefault="0072296F" w:rsidP="0072296F">
      <w:pPr>
        <w:rPr>
          <w:lang w:eastAsia="zh-CN"/>
        </w:rPr>
      </w:pPr>
      <w:r w:rsidRPr="007102DD">
        <w:t>The requirements only apply for sub-bands of full size and the random scheduling across the sub-bands is done by selecting a new sub-band in each available downlink transmission instance for TDD.</w:t>
      </w:r>
    </w:p>
    <w:p w:rsidR="0072296F" w:rsidRPr="007102DD" w:rsidRDefault="0072296F" w:rsidP="0072296F">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72296F" w:rsidRPr="007102DD" w:rsidTr="00044772">
        <w:trPr>
          <w:trHeight w:val="70"/>
          <w:ins w:id="373"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ins w:id="374" w:author="After_RAN4#90bis" w:date="2019-04-22T19:21:00Z"/>
                <w:rFonts w:ascii="Arial" w:eastAsia="宋体" w:hAnsi="Arial"/>
                <w:sz w:val="18"/>
              </w:rPr>
            </w:pPr>
            <w:ins w:id="375" w:author="After_RAN4#90bis" w:date="2019-04-22T19:21: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6" w:author="After_RAN4#90bis" w:date="2019-04-22T19:21:00Z"/>
                <w:rFonts w:ascii="Arial" w:eastAsia="宋体" w:hAnsi="Arial"/>
                <w:sz w:val="18"/>
              </w:rPr>
            </w:pPr>
            <w:ins w:id="377" w:author="After_RAN4#90bis" w:date="2019-04-22T19:21: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ins w:id="378" w:author="After_RAN4#90bis" w:date="2019-04-22T19:21:00Z"/>
                <w:rFonts w:ascii="Arial" w:eastAsia="宋体" w:hAnsi="Arial"/>
                <w:sz w:val="18"/>
                <w:lang w:eastAsia="zh-CN"/>
              </w:rPr>
            </w:pPr>
            <w:ins w:id="379" w:author="After_RAN4#90bis" w:date="2019-04-22T19:21:00Z">
              <w:r>
                <w:rPr>
                  <w:rFonts w:ascii="Arial" w:eastAsia="宋体" w:hAnsi="Arial" w:hint="eastAsia"/>
                  <w:sz w:val="18"/>
                  <w:lang w:eastAsia="zh-CN"/>
                </w:rPr>
                <w:t>30</w:t>
              </w:r>
            </w:ins>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rPr>
              <w:t>FR1.30-1</w:t>
            </w:r>
          </w:p>
        </w:tc>
      </w:tr>
      <w:tr w:rsidR="0072296F" w:rsidRPr="007102DD" w:rsidTr="00044772">
        <w:trPr>
          <w:trHeight w:val="70"/>
        </w:trPr>
        <w:tc>
          <w:tcPr>
            <w:tcW w:w="2108" w:type="dxa"/>
            <w:gridSpan w:val="3"/>
            <w:vMerge w:val="restart"/>
            <w:tcBorders>
              <w:top w:val="single" w:sz="4" w:space="0" w:color="auto"/>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0" w:author="After_RAN4#90bis" w:date="2019-04-22T19:21: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1" w:author="After_RAN4#90bis" w:date="2019-04-22T19:21: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2" w:author="After_RAN4#90bis" w:date="2019-04-22T19:21:00Z">
              <w:r w:rsidRPr="007102DD" w:rsidDel="00300A63">
                <w:rPr>
                  <w:rFonts w:ascii="Arial" w:eastAsia="宋体" w:hAnsi="Arial" w:hint="eastAsia"/>
                  <w:sz w:val="18"/>
                  <w:lang w:eastAsia="zh-CN"/>
                </w:rPr>
                <w:delText>0</w:delText>
              </w:r>
            </w:del>
          </w:p>
        </w:tc>
      </w:tr>
      <w:tr w:rsidR="0072296F" w:rsidRPr="007102DD" w:rsidTr="00044772">
        <w:trPr>
          <w:trHeight w:val="70"/>
        </w:trPr>
        <w:tc>
          <w:tcPr>
            <w:tcW w:w="2108" w:type="dxa"/>
            <w:gridSpan w:val="3"/>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3" w:author="After_RAN4#90bis" w:date="2019-04-22T19:21: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4" w:author="After_RAN4#90bis" w:date="2019-04-22T19:21:00Z">
              <w:r w:rsidRPr="007102DD" w:rsidDel="00300A63">
                <w:rPr>
                  <w:rFonts w:ascii="Arial" w:eastAsia="宋体" w:hAnsi="Arial" w:hint="eastAsia"/>
                  <w:sz w:val="18"/>
                  <w:lang w:eastAsia="zh-CN"/>
                </w:rPr>
                <w:delText>106</w:delText>
              </w:r>
            </w:del>
          </w:p>
        </w:tc>
      </w:tr>
      <w:tr w:rsidR="0072296F" w:rsidRPr="007102DD" w:rsidTr="00044772">
        <w:trPr>
          <w:trHeight w:val="70"/>
        </w:trPr>
        <w:tc>
          <w:tcPr>
            <w:tcW w:w="2108" w:type="dxa"/>
            <w:gridSpan w:val="3"/>
            <w:vMerge/>
            <w:tcBorders>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del w:id="385" w:author="After_RAN4#90bis" w:date="2019-04-22T19:21: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del w:id="386"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387" w:author="After_RAN4#90bis" w:date="2019-04-22T19:21:00Z">
              <w:r w:rsidRPr="007102DD" w:rsidDel="00300A63">
                <w:rPr>
                  <w:rFonts w:ascii="Arial" w:eastAsia="宋体" w:hAnsi="Arial" w:hint="eastAsia"/>
                  <w:sz w:val="18"/>
                  <w:lang w:eastAsia="zh-CN"/>
                </w:rPr>
                <w:delText>30</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ins w:id="388" w:author="After_RAN4#90bis" w:date="2019-04-22T20:06:00Z">
              <w:r>
                <w:rPr>
                  <w:rFonts w:ascii="Arial" w:eastAsia="宋体" w:hAnsi="Arial" w:hint="eastAsia"/>
                  <w:sz w:val="18"/>
                  <w:lang w:eastAsia="zh-CN"/>
                </w:rPr>
                <w:t>[5]</w:t>
              </w:r>
            </w:ins>
            <w:del w:id="389" w:author="After_RAN4#90bis" w:date="2019-04-22T20:06:00Z">
              <w:r w:rsidRPr="007102DD" w:rsidDel="00AE011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Times New Roman" w:hAnsi="Arial"/>
                <w:sz w:val="18"/>
              </w:rPr>
            </w:pPr>
            <w:ins w:id="390" w:author="After_RAN4#90bis" w:date="2019-04-22T20:06:00Z">
              <w:r>
                <w:rPr>
                  <w:rFonts w:ascii="Arial" w:eastAsia="宋体" w:hAnsi="Arial" w:hint="eastAsia"/>
                  <w:sz w:val="18"/>
                  <w:lang w:eastAsia="zh-CN"/>
                </w:rPr>
                <w:t>[6]</w:t>
              </w:r>
            </w:ins>
            <w:del w:id="391" w:author="After_RAN4#90bis" w:date="2019-04-22T20:06:00Z">
              <w:r w:rsidRPr="007102DD" w:rsidDel="00AE011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392" w:author="After_RAN4#90bis" w:date="2019-04-22T20:06:00Z">
              <w:r>
                <w:rPr>
                  <w:rFonts w:ascii="Arial" w:eastAsia="宋体" w:hAnsi="Arial" w:hint="eastAsia"/>
                  <w:sz w:val="18"/>
                  <w:lang w:eastAsia="zh-CN"/>
                </w:rPr>
                <w:t>[11]</w:t>
              </w:r>
            </w:ins>
            <w:del w:id="393" w:author="After_RAN4#90bis" w:date="2019-04-22T20:06:00Z">
              <w:r w:rsidRPr="007102DD" w:rsidDel="00AE011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jc w:val="center"/>
              <w:rPr>
                <w:rFonts w:ascii="Arial" w:eastAsia="宋体" w:hAnsi="Arial"/>
                <w:sz w:val="18"/>
                <w:lang w:eastAsia="zh-CN"/>
              </w:rPr>
            </w:pPr>
            <w:ins w:id="394" w:author="After_RAN4#90bis" w:date="2019-04-22T20:06:00Z">
              <w:r>
                <w:rPr>
                  <w:rFonts w:ascii="Arial" w:eastAsia="宋体" w:hAnsi="Arial" w:hint="eastAsia"/>
                  <w:sz w:val="18"/>
                  <w:lang w:eastAsia="zh-CN"/>
                </w:rPr>
                <w:t>[12]</w:t>
              </w:r>
            </w:ins>
            <w:del w:id="395" w:author="After_RAN4#90bis" w:date="2019-04-22T20:06:00Z">
              <w:r w:rsidRPr="007102DD" w:rsidDel="00AE0117">
                <w:rPr>
                  <w:rFonts w:ascii="Arial" w:eastAsia="宋体" w:hAnsi="Arial" w:hint="eastAsia"/>
                  <w:sz w:val="18"/>
                  <w:lang w:eastAsia="zh-CN"/>
                </w:rPr>
                <w:delText>TBD</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del w:id="396" w:author="After_RAN4#90bis" w:date="2019-04-22T20:06: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397" w:author="After_RAN4#90bis" w:date="2019-04-22T20:06:00Z">
              <w:r w:rsidRPr="007102DD" w:rsidDel="00C97F74">
                <w:rPr>
                  <w:rFonts w:ascii="Arial" w:eastAsia="宋体" w:hAnsi="Arial" w:cs="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ins w:id="398" w:author="After_RAN4#90bis" w:date="2019-04-22T20:06:00Z">
              <w:r>
                <w:rPr>
                  <w:rFonts w:ascii="Arial" w:eastAsia="宋体" w:hAnsi="Arial"/>
                  <w:sz w:val="18"/>
                </w:rPr>
                <w:t>2×</w:t>
              </w:r>
              <w:r>
                <w:rPr>
                  <w:rFonts w:ascii="Arial" w:eastAsia="宋体" w:hAnsi="Arial" w:hint="eastAsia"/>
                  <w:sz w:val="18"/>
                  <w:lang w:eastAsia="zh-CN"/>
                </w:rPr>
                <w:t>4</w:t>
              </w:r>
            </w:ins>
            <w:del w:id="399" w:author="After_RAN4#90bis" w:date="2019-04-22T20:06:00Z">
              <w:r w:rsidRPr="007102DD" w:rsidDel="00C97F74">
                <w:rPr>
                  <w:rFonts w:ascii="Arial" w:eastAsia="宋体" w:hAnsi="Arial" w:hint="eastAsia"/>
                  <w:sz w:val="18"/>
                  <w:lang w:eastAsia="zh-CN"/>
                </w:rPr>
                <w:delText>TBD</w:delText>
              </w:r>
              <w:r w:rsidRPr="007102DD" w:rsidDel="00C97F74">
                <w:rPr>
                  <w:rFonts w:ascii="Arial" w:eastAsia="宋体" w:hAnsi="Arial"/>
                  <w:sz w:val="18"/>
                </w:rPr>
                <w:delText xml:space="preserve"> </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Beamforming</w:t>
            </w:r>
            <w:proofErr w:type="spellEnd"/>
            <w:r w:rsidRPr="007102DD">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400" w:author="After_RAN4#90bis" w:date="2019-04-22T20:06:00Z">
              <w:r>
                <w:rPr>
                  <w:rFonts w:ascii="Arial" w:eastAsia="宋体" w:hAnsi="Arial" w:hint="eastAsia"/>
                  <w:sz w:val="18"/>
                  <w:lang w:eastAsia="zh-CN"/>
                </w:rPr>
                <w:t>Annex B.4.1</w:t>
              </w:r>
            </w:ins>
            <w:del w:id="401" w:author="After_RAN4#90bis" w:date="2019-04-22T20:06:00Z">
              <w:r w:rsidRPr="007102DD" w:rsidDel="00C97F74">
                <w:rPr>
                  <w:rFonts w:ascii="Arial" w:eastAsia="宋体" w:hAnsi="Arial"/>
                  <w:sz w:val="18"/>
                </w:rPr>
                <w:delText>[Annex TBD]</w:delText>
              </w:r>
            </w:del>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ZP CSI-RS configuration</w:t>
            </w:r>
          </w:p>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CSI-RS</w:t>
            </w: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top w:val="single" w:sz="4" w:space="0" w:color="auto"/>
              <w:left w:val="single" w:sz="4" w:space="0" w:color="auto"/>
              <w:right w:val="single" w:sz="4" w:space="0" w:color="auto"/>
            </w:tcBorders>
            <w:vAlign w:val="center"/>
            <w:hideMark/>
          </w:tcPr>
          <w:p w:rsidR="0072296F" w:rsidRPr="007102DD" w:rsidRDefault="0072296F" w:rsidP="00044772">
            <w:pPr>
              <w:keepNext/>
              <w:keepLines/>
              <w:spacing w:after="0"/>
              <w:rPr>
                <w:rFonts w:ascii="Arial" w:eastAsia="宋体" w:hAnsi="Arial"/>
                <w:sz w:val="18"/>
              </w:rPr>
            </w:pPr>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NZP CSI-RS for CSI acquisition</w:t>
            </w:r>
          </w:p>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1556" w:type="dxa"/>
            <w:vMerge/>
            <w:tcBorders>
              <w:left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72296F" w:rsidRPr="007102DD" w:rsidTr="00044772">
        <w:trPr>
          <w:trHeight w:val="70"/>
        </w:trPr>
        <w:tc>
          <w:tcPr>
            <w:tcW w:w="1556" w:type="dxa"/>
            <w:vMerge/>
            <w:tcBorders>
              <w:left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FD-CDM2</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72296F" w:rsidRPr="007102DD" w:rsidTr="00044772">
        <w:trPr>
          <w:trHeight w:val="70"/>
        </w:trPr>
        <w:tc>
          <w:tcPr>
            <w:tcW w:w="1556" w:type="dxa"/>
            <w:vMerge w:val="restart"/>
            <w:tcBorders>
              <w:left w:val="single" w:sz="4" w:space="0" w:color="auto"/>
              <w:right w:val="single" w:sz="4" w:space="0" w:color="auto"/>
            </w:tcBorders>
            <w:hideMark/>
          </w:tcPr>
          <w:p w:rsidR="0072296F" w:rsidRPr="007102DD" w:rsidRDefault="0072296F" w:rsidP="00044772">
            <w:pPr>
              <w:keepNext/>
              <w:keepLines/>
              <w:spacing w:after="0"/>
              <w:jc w:val="center"/>
              <w:rPr>
                <w:rFonts w:ascii="Arial" w:eastAsia="宋体"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72296F" w:rsidRPr="007102DD" w:rsidTr="00044772">
        <w:trPr>
          <w:trHeight w:val="70"/>
        </w:trPr>
        <w:tc>
          <w:tcPr>
            <w:tcW w:w="1556" w:type="dxa"/>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CSI-IM Resource Mapping</w:t>
            </w: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72296F" w:rsidRPr="007102DD" w:rsidRDefault="0072296F" w:rsidP="00044772">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72296F" w:rsidRPr="007102DD" w:rsidTr="00044772">
        <w:trPr>
          <w:trHeight w:val="70"/>
        </w:trPr>
        <w:tc>
          <w:tcPr>
            <w:tcW w:w="1556" w:type="dxa"/>
            <w:vMerge/>
            <w:tcBorders>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Periodic</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cri-RI-PMI-CQI</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Wideband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val="restart"/>
            <w:tcBorders>
              <w:top w:val="single" w:sz="4" w:space="0" w:color="auto"/>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Not configured</w:t>
            </w:r>
          </w:p>
        </w:tc>
      </w:tr>
      <w:tr w:rsidR="0072296F" w:rsidRPr="007102DD" w:rsidTr="00044772">
        <w:trPr>
          <w:trHeight w:val="70"/>
        </w:trPr>
        <w:tc>
          <w:tcPr>
            <w:tcW w:w="1648" w:type="dxa"/>
            <w:gridSpan w:val="2"/>
            <w:vMerge/>
            <w:tcBorders>
              <w:left w:val="single" w:sz="4" w:space="0" w:color="auto"/>
              <w:right w:val="single" w:sz="4" w:space="0" w:color="auto"/>
            </w:tcBorders>
            <w:hideMark/>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72296F" w:rsidRPr="007102DD" w:rsidTr="00044772">
        <w:trPr>
          <w:trHeight w:val="70"/>
        </w:trPr>
        <w:tc>
          <w:tcPr>
            <w:tcW w:w="1648" w:type="dxa"/>
            <w:gridSpan w:val="2"/>
            <w:vMerge/>
            <w:tcBorders>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C97F74" w:rsidRDefault="0072296F" w:rsidP="00044772">
            <w:pPr>
              <w:keepNext/>
              <w:keepLines/>
              <w:spacing w:after="0"/>
              <w:jc w:val="center"/>
              <w:rPr>
                <w:rFonts w:ascii="Arial" w:eastAsia="Times New Roman" w:hAnsi="Arial"/>
                <w:sz w:val="18"/>
              </w:rPr>
            </w:pPr>
            <w:del w:id="402"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403" w:author="After_RAN4#90bis" w:date="2019-04-22T20:07:00Z">
              <w:r w:rsidRPr="007102DD" w:rsidDel="00C97F74">
                <w:rPr>
                  <w:rFonts w:ascii="Arial" w:eastAsia="Times New Roman" w:hAnsi="Arial"/>
                  <w:sz w:val="18"/>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lang w:eastAsia="zh-CN"/>
              </w:rPr>
              <w:t>TBD</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lang w:eastAsia="zh-CN"/>
              </w:rPr>
            </w:pPr>
            <w:del w:id="404" w:author="After_RAN4#90bis" w:date="2019-04-22T20:07: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405" w:author="After_RAN4#90bis" w:date="2019-04-22T20:07:00Z">
              <w:r w:rsidRPr="007102DD" w:rsidDel="00C97F74">
                <w:rPr>
                  <w:rFonts w:ascii="Arial" w:eastAsia="宋体" w:hAnsi="Arial"/>
                  <w:sz w:val="18"/>
                  <w:lang w:eastAsia="zh-CN"/>
                </w:rPr>
                <w:delText>]</w:delText>
              </w:r>
            </w:del>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r w:rsidRPr="007102DD">
              <w:rPr>
                <w:rFonts w:ascii="Arial" w:eastAsia="Times New Roman" w:hAnsi="Arial"/>
                <w:sz w:val="18"/>
              </w:rPr>
              <w:t>1</w:t>
            </w:r>
          </w:p>
        </w:tc>
      </w:tr>
      <w:tr w:rsidR="0072296F" w:rsidRPr="007102DD" w:rsidTr="00044772">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72296F" w:rsidRPr="007102DD" w:rsidRDefault="0072296F" w:rsidP="00044772">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72296F" w:rsidRPr="007102DD" w:rsidRDefault="0072296F" w:rsidP="00044772">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72296F" w:rsidRPr="007102DD" w:rsidRDefault="001477E0" w:rsidP="00044772">
            <w:pPr>
              <w:keepNext/>
              <w:keepLines/>
              <w:spacing w:after="0"/>
              <w:jc w:val="center"/>
              <w:rPr>
                <w:rFonts w:ascii="Arial" w:eastAsia="Times New Roman" w:hAnsi="Arial"/>
                <w:sz w:val="18"/>
              </w:rPr>
            </w:pPr>
            <w:ins w:id="406" w:author="RAN4#91" w:date="2019-04-28T12:44:00Z">
              <w:r w:rsidRPr="007102DD">
                <w:rPr>
                  <w:rFonts w:ascii="Arial" w:eastAsia="Times New Roman" w:hAnsi="Arial"/>
                  <w:sz w:val="18"/>
                </w:rPr>
                <w:t>A</w:t>
              </w:r>
              <w:r>
                <w:rPr>
                  <w:rFonts w:ascii="Arial" w:eastAsia="Times New Roman" w:hAnsi="Arial"/>
                  <w:sz w:val="18"/>
                </w:rPr>
                <w:t>s specified in Table A.4-</w:t>
              </w:r>
              <w:r>
                <w:rPr>
                  <w:rFonts w:ascii="Arial" w:hAnsi="Arial" w:hint="eastAsia"/>
                  <w:sz w:val="18"/>
                  <w:lang w:eastAsia="zh-CN"/>
                </w:rPr>
                <w:t>2</w:t>
              </w:r>
              <w:r w:rsidRPr="007102DD">
                <w:rPr>
                  <w:rFonts w:ascii="Arial" w:eastAsia="Times New Roman" w:hAnsi="Arial"/>
                  <w:sz w:val="18"/>
                </w:rPr>
                <w:t>, TBS.2-</w:t>
              </w:r>
              <w:r>
                <w:rPr>
                  <w:rFonts w:ascii="Arial" w:hAnsi="Arial" w:hint="eastAsia"/>
                  <w:sz w:val="18"/>
                  <w:lang w:eastAsia="zh-CN"/>
                </w:rPr>
                <w:t>6</w:t>
              </w:r>
            </w:ins>
            <w:del w:id="407" w:author="RAN4#91" w:date="2019-04-28T12:44:00Z">
              <w:r w:rsidR="0072296F" w:rsidRPr="007102DD" w:rsidDel="001477E0">
                <w:rPr>
                  <w:rFonts w:ascii="Arial" w:eastAsia="Times New Roman" w:hAnsi="Arial"/>
                  <w:sz w:val="18"/>
                </w:rPr>
                <w:delText>TBD</w:delText>
              </w:r>
            </w:del>
          </w:p>
        </w:tc>
      </w:tr>
    </w:tbl>
    <w:p w:rsidR="0072296F" w:rsidRPr="007102DD" w:rsidRDefault="0072296F" w:rsidP="0072296F">
      <w:pPr>
        <w:rPr>
          <w:lang w:eastAsia="zh-CN"/>
        </w:rPr>
      </w:pPr>
    </w:p>
    <w:p w:rsidR="0072296F" w:rsidRPr="007102DD" w:rsidRDefault="0072296F" w:rsidP="0072296F">
      <w:pPr>
        <w:pStyle w:val="TH"/>
      </w:pPr>
      <w:r w:rsidRPr="007102DD">
        <w:t xml:space="preserve">Table </w:t>
      </w:r>
      <w:r w:rsidRPr="007102DD">
        <w:rPr>
          <w:rFonts w:hint="eastAsia"/>
        </w:rPr>
        <w:t>6.2.2.1.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296F" w:rsidRPr="007102DD" w:rsidTr="00044772">
        <w:trPr>
          <w:jc w:val="center"/>
        </w:trPr>
        <w:tc>
          <w:tcPr>
            <w:tcW w:w="1984" w:type="dxa"/>
            <w:tcBorders>
              <w:bottom w:val="nil"/>
            </w:tcBorders>
          </w:tcPr>
          <w:p w:rsidR="0072296F" w:rsidRPr="007102DD" w:rsidRDefault="0072296F" w:rsidP="00044772">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72296F" w:rsidRPr="007102DD" w:rsidRDefault="0072296F" w:rsidP="00044772">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72296F" w:rsidRPr="007102DD" w:rsidRDefault="0072296F" w:rsidP="00044772">
            <w:pPr>
              <w:keepNext/>
              <w:keepLines/>
              <w:spacing w:after="0"/>
              <w:jc w:val="center"/>
              <w:rPr>
                <w:rFonts w:ascii="Arial" w:eastAsia="?? ??" w:hAnsi="Arial" w:cs="v5.0.0"/>
                <w:b/>
                <w:sz w:val="18"/>
              </w:rPr>
            </w:pPr>
            <w:r w:rsidRPr="007102DD">
              <w:rPr>
                <w:rFonts w:ascii="Arial" w:eastAsia="?? ??" w:hAnsi="Arial" w:cs="v5.0.0"/>
                <w:b/>
                <w:sz w:val="18"/>
              </w:rPr>
              <w:t>Test 2</w:t>
            </w:r>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08" w:author="After_RAN4#90bis" w:date="2019-04-22T20:07:00Z">
              <w:r>
                <w:rPr>
                  <w:rFonts w:ascii="Arial" w:eastAsia="宋体" w:hAnsi="Arial" w:cs="v5.0.0" w:hint="eastAsia"/>
                  <w:sz w:val="18"/>
                  <w:lang w:eastAsia="zh-CN"/>
                </w:rPr>
                <w:t>[2]</w:t>
              </w:r>
            </w:ins>
            <w:del w:id="409"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0" w:author="After_RAN4#90bis" w:date="2019-04-22T20:07:00Z">
              <w:r>
                <w:rPr>
                  <w:rFonts w:ascii="Arial" w:eastAsia="宋体" w:hAnsi="Arial" w:cs="v5.0.0" w:hint="eastAsia"/>
                  <w:sz w:val="18"/>
                  <w:lang w:eastAsia="zh-CN"/>
                </w:rPr>
                <w:t>[2]</w:t>
              </w:r>
            </w:ins>
            <w:del w:id="411" w:author="After_RAN4#90bis" w:date="2019-04-22T20:07:00Z">
              <w:r w:rsidRPr="007102DD" w:rsidDel="004A1859">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12" w:author="After_RAN4#90bis" w:date="2019-04-22T20:07:00Z">
              <w:r>
                <w:rPr>
                  <w:rFonts w:ascii="Arial" w:eastAsia="宋体" w:hAnsi="Arial" w:cs="v5.0.0" w:hint="eastAsia"/>
                  <w:sz w:val="18"/>
                  <w:lang w:eastAsia="zh-CN"/>
                </w:rPr>
                <w:t>[55]</w:t>
              </w:r>
            </w:ins>
            <w:del w:id="413"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4" w:author="After_RAN4#90bis" w:date="2019-04-22T20:07:00Z">
              <w:r>
                <w:rPr>
                  <w:rFonts w:ascii="Arial" w:eastAsia="宋体" w:hAnsi="Arial" w:cs="v5.0.0" w:hint="eastAsia"/>
                  <w:sz w:val="18"/>
                  <w:lang w:eastAsia="zh-CN"/>
                </w:rPr>
                <w:t>[55]</w:t>
              </w:r>
            </w:ins>
            <w:del w:id="415" w:author="After_RAN4#90bis" w:date="2019-04-22T20:07:00Z">
              <w:r w:rsidRPr="007102DD" w:rsidDel="004A1859">
                <w:rPr>
                  <w:rFonts w:ascii="Arial" w:eastAsia="宋体" w:hAnsi="Arial" w:cs="v5.0.0" w:hint="eastAsia"/>
                  <w:sz w:val="18"/>
                  <w:lang w:eastAsia="zh-CN"/>
                </w:rPr>
                <w:delText>TBD</w:delText>
              </w:r>
            </w:del>
          </w:p>
        </w:tc>
      </w:tr>
      <w:tr w:rsidR="0072296F" w:rsidRPr="007102DD" w:rsidTr="00044772">
        <w:trPr>
          <w:cantSplit/>
          <w:jc w:val="center"/>
        </w:trPr>
        <w:tc>
          <w:tcPr>
            <w:tcW w:w="1984" w:type="dxa"/>
          </w:tcPr>
          <w:p w:rsidR="0072296F" w:rsidRPr="007102DD" w:rsidRDefault="0072296F" w:rsidP="00044772">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72296F" w:rsidRPr="007102DD" w:rsidRDefault="0072296F" w:rsidP="00044772">
            <w:pPr>
              <w:keepNext/>
              <w:keepLines/>
              <w:spacing w:after="0"/>
              <w:jc w:val="center"/>
              <w:rPr>
                <w:rFonts w:ascii="Arial" w:eastAsia="宋体" w:hAnsi="Arial" w:cs="v5.0.0"/>
                <w:sz w:val="18"/>
                <w:lang w:eastAsia="zh-CN"/>
              </w:rPr>
            </w:pPr>
            <w:ins w:id="416" w:author="After_RAN4#90bis" w:date="2019-04-22T20:07:00Z">
              <w:r>
                <w:rPr>
                  <w:rFonts w:ascii="Arial" w:eastAsia="宋体" w:hAnsi="Arial" w:cs="v5.0.0" w:hint="eastAsia"/>
                  <w:sz w:val="18"/>
                  <w:lang w:eastAsia="zh-CN"/>
                </w:rPr>
                <w:t>[1.05]</w:t>
              </w:r>
            </w:ins>
            <w:del w:id="417" w:author="After_RAN4#90bis" w:date="2019-04-22T20:07:00Z">
              <w:r w:rsidRPr="007102DD" w:rsidDel="004A1859">
                <w:rPr>
                  <w:rFonts w:ascii="Arial" w:eastAsia="宋体" w:hAnsi="Arial" w:cs="v5.0.0" w:hint="eastAsia"/>
                  <w:sz w:val="18"/>
                  <w:lang w:eastAsia="zh-CN"/>
                </w:rPr>
                <w:delText>TBD</w:delText>
              </w:r>
            </w:del>
          </w:p>
        </w:tc>
        <w:tc>
          <w:tcPr>
            <w:tcW w:w="1512" w:type="dxa"/>
          </w:tcPr>
          <w:p w:rsidR="0072296F" w:rsidRPr="007102DD" w:rsidRDefault="0072296F" w:rsidP="00044772">
            <w:pPr>
              <w:keepNext/>
              <w:keepLines/>
              <w:spacing w:after="0"/>
              <w:jc w:val="center"/>
              <w:rPr>
                <w:rFonts w:ascii="Arial" w:eastAsia="宋体" w:hAnsi="Arial" w:cs="v5.0.0"/>
                <w:sz w:val="18"/>
                <w:lang w:eastAsia="zh-CN"/>
              </w:rPr>
            </w:pPr>
            <w:ins w:id="418" w:author="After_RAN4#90bis" w:date="2019-04-22T20:07:00Z">
              <w:r>
                <w:rPr>
                  <w:rFonts w:ascii="Arial" w:eastAsia="宋体" w:hAnsi="Arial" w:cs="v5.0.0" w:hint="eastAsia"/>
                  <w:sz w:val="18"/>
                  <w:lang w:eastAsia="zh-CN"/>
                </w:rPr>
                <w:t>[1.05]</w:t>
              </w:r>
            </w:ins>
            <w:del w:id="419" w:author="After_RAN4#90bis" w:date="2019-04-22T20:07:00Z">
              <w:r w:rsidRPr="007102DD" w:rsidDel="004A1859">
                <w:rPr>
                  <w:rFonts w:ascii="Arial" w:eastAsia="宋体" w:hAnsi="Arial" w:cs="v5.0.0" w:hint="eastAsia"/>
                  <w:sz w:val="18"/>
                  <w:lang w:eastAsia="zh-CN"/>
                </w:rPr>
                <w:delText>TBD</w:delText>
              </w:r>
            </w:del>
          </w:p>
        </w:tc>
      </w:tr>
    </w:tbl>
    <w:p w:rsidR="00214058" w:rsidRPr="00B97D0E" w:rsidRDefault="00214058" w:rsidP="00B97D0E">
      <w:pPr>
        <w:rPr>
          <w:rFonts w:asciiTheme="minorHAnsi" w:hAnsiTheme="minorHAnsi"/>
          <w:noProof/>
          <w:color w:val="0070C0"/>
          <w:lang w:eastAsia="zh-CN"/>
        </w:rPr>
      </w:pPr>
      <w:bookmarkStart w:id="420" w:name="_Toc535443125"/>
    </w:p>
    <w:bookmarkEnd w:id="420"/>
    <w:p w:rsidR="00B97D0E" w:rsidRDefault="00B97D0E" w:rsidP="00A93423">
      <w:pPr>
        <w:rPr>
          <w:rFonts w:asciiTheme="minorHAnsi" w:hAnsiTheme="minorHAnsi"/>
          <w:noProof/>
          <w:color w:val="0070C0"/>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72296F" w:rsidRPr="007102DD" w:rsidRDefault="0072296F" w:rsidP="0072296F">
      <w:pPr>
        <w:pStyle w:val="Heading1"/>
        <w:rPr>
          <w:lang w:eastAsia="zh-CN"/>
        </w:rPr>
      </w:pPr>
      <w:bookmarkStart w:id="421" w:name="_Toc5272270"/>
      <w:r w:rsidRPr="007102DD">
        <w:rPr>
          <w:lang w:eastAsia="zh-CN"/>
        </w:rPr>
        <w:t>A.4</w:t>
      </w:r>
      <w:r w:rsidRPr="007102DD">
        <w:rPr>
          <w:rFonts w:hint="eastAsia"/>
          <w:lang w:eastAsia="zh-CN"/>
        </w:rPr>
        <w:tab/>
      </w:r>
      <w:r w:rsidRPr="007102DD">
        <w:rPr>
          <w:lang w:eastAsia="zh-CN"/>
        </w:rPr>
        <w:t>CSI reference measurement channels</w:t>
      </w:r>
      <w:bookmarkEnd w:id="421"/>
    </w:p>
    <w:p w:rsidR="0072296F" w:rsidRPr="007102DD" w:rsidRDefault="0072296F" w:rsidP="0072296F">
      <w:pPr>
        <w:rPr>
          <w:rFonts w:eastAsia="宋体"/>
        </w:rPr>
      </w:pPr>
      <w:r w:rsidRPr="007102DD">
        <w:rPr>
          <w:rFonts w:eastAsia="宋体"/>
        </w:rPr>
        <w:t>This section defines the DL signal applicable to the reporting of channel status information (Clause X).</w:t>
      </w:r>
    </w:p>
    <w:p w:rsidR="0072296F" w:rsidRPr="007102DD" w:rsidRDefault="0072296F" w:rsidP="0072296F">
      <w:pPr>
        <w:rPr>
          <w:rFonts w:eastAsia="宋体"/>
          <w:lang w:eastAsia="zh-CN"/>
        </w:rPr>
      </w:pPr>
      <w:r w:rsidRPr="007102DD">
        <w:rPr>
          <w:rFonts w:ascii="Times-Roman" w:eastAsia="宋体" w:hAnsi="Times-Roman"/>
        </w:rPr>
        <w:t>Tables in this section specifies the mapping of CQI index to Information Bit payload, which complies with the CQI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5.2.2.1]</w:t>
      </w:r>
      <w:r w:rsidRPr="007102DD">
        <w:rPr>
          <w:rFonts w:ascii="Times-Roman" w:eastAsia="宋体" w:hAnsi="Times-Roman"/>
        </w:rPr>
        <w:t xml:space="preserve"> and with MCS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5.1.3]</w:t>
      </w:r>
      <w:r w:rsidRPr="007102DD">
        <w:rPr>
          <w:rFonts w:ascii="Times-Roman" w:eastAsia="宋体" w:hAnsi="Times-Roman" w:hint="eastAsia"/>
          <w:lang w:eastAsia="zh-CN"/>
        </w:rPr>
        <w:t>.</w:t>
      </w:r>
    </w:p>
    <w:p w:rsidR="0072296F" w:rsidRPr="007102DD" w:rsidRDefault="0072296F" w:rsidP="0072296F">
      <w:pPr>
        <w:pStyle w:val="TH"/>
      </w:pPr>
      <w:r w:rsidRPr="007102DD">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7"/>
        <w:gridCol w:w="1107"/>
        <w:gridCol w:w="1108"/>
        <w:gridCol w:w="905"/>
        <w:gridCol w:w="905"/>
        <w:gridCol w:w="905"/>
        <w:gridCol w:w="905"/>
        <w:gridCol w:w="905"/>
        <w:gridCol w:w="901"/>
      </w:tblGrid>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2"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vAlign w:val="center"/>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vAlign w:val="center"/>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2248"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Available RE-s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72296F" w:rsidRPr="007102DD" w:rsidRDefault="0072296F" w:rsidP="00044772">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0.1523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3624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0.2344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3624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0.3770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2856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5640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0.6016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4480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8968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0.8770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6528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13064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1.1758</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8712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17928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1.4766</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11016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22032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1.9141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14343</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28680</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2.4063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17928</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35856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2.7305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w:t>
            </w:r>
          </w:p>
        </w:tc>
        <w:tc>
          <w:tcPr>
            <w:tcW w:w="562" w:type="pct"/>
            <w:vMerge w:val="restart"/>
            <w:vAlign w:val="center"/>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20496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3.3223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25104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50184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3.9023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22</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29192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58384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4.5234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33816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67584</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5.1152</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26</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38936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5.5547</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w:t>
            </w:r>
          </w:p>
        </w:tc>
        <w:tc>
          <w:tcPr>
            <w:tcW w:w="562" w:type="pct"/>
            <w:vMerge/>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42016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c>
          <w:tcPr>
            <w:tcW w:w="457"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p>
        </w:tc>
      </w:tr>
      <w:tr w:rsidR="0072296F" w:rsidRPr="007102DD" w:rsidTr="00044772">
        <w:tc>
          <w:tcPr>
            <w:tcW w:w="5000" w:type="pct"/>
            <w:gridSpan w:val="10"/>
          </w:tcPr>
          <w:p w:rsidR="0072296F" w:rsidRDefault="0072296F">
            <w:pPr>
              <w:pStyle w:val="TAN"/>
              <w:rPr>
                <w:ins w:id="422" w:author="RAN4#91_Samsung" w:date="2019-05-15T10:36:00Z"/>
                <w:lang w:eastAsia="zh-CN"/>
              </w:rPr>
              <w:pPrChange w:id="423" w:author="RAN4#91_Samsung" w:date="2019-05-15T10:36:00Z">
                <w:pPr>
                  <w:keepNext/>
                  <w:keepLines/>
                  <w:spacing w:after="0"/>
                </w:pPr>
              </w:pPrChange>
            </w:pPr>
            <w:r w:rsidRPr="007102DD">
              <w:t>Note 1:</w:t>
            </w:r>
            <w:r w:rsidRPr="007102DD">
              <w:tab/>
              <w:t xml:space="preserve">Number of DMRS </w:t>
            </w:r>
            <w:proofErr w:type="spellStart"/>
            <w:r w:rsidRPr="007102DD">
              <w:t>rEs</w:t>
            </w:r>
            <w:proofErr w:type="spellEnd"/>
            <w:r w:rsidRPr="007102DD">
              <w:t xml:space="preserve"> includes the overhead of the DM-RS CDM groups without data</w:t>
            </w:r>
          </w:p>
          <w:p w:rsidR="00262304" w:rsidRDefault="00262304">
            <w:pPr>
              <w:pStyle w:val="TAN"/>
              <w:rPr>
                <w:ins w:id="424" w:author="RAN4#91_Samsung" w:date="2019-05-15T10:36:00Z"/>
                <w:lang w:eastAsia="zh-CN"/>
              </w:rPr>
              <w:pPrChange w:id="425" w:author="RAN4#91_Samsung" w:date="2019-05-15T16:28:00Z">
                <w:pPr>
                  <w:keepNext/>
                  <w:keepLines/>
                  <w:spacing w:after="0"/>
                </w:pPr>
              </w:pPrChange>
            </w:pPr>
            <w:ins w:id="426" w:author="RAN4#91_Samsung" w:date="2019-05-15T10:36:00Z">
              <w:r w:rsidRPr="00262304">
                <w:t>Note 2</w:t>
              </w:r>
            </w:ins>
            <w:ins w:id="427" w:author="RAN4#91_Samsung" w:date="2019-05-15T10:38:00Z">
              <w:r>
                <w:rPr>
                  <w:rFonts w:hint="eastAsia"/>
                  <w:lang w:eastAsia="zh-CN"/>
                </w:rPr>
                <w:t>:</w:t>
              </w:r>
            </w:ins>
            <w:ins w:id="428" w:author="RAN4#91_Samsung" w:date="2019-05-15T11:27:00Z">
              <w:r w:rsidR="00E12C0A">
                <w:rPr>
                  <w:lang w:eastAsia="zh-CN"/>
                </w:rPr>
                <w:tab/>
              </w:r>
            </w:ins>
            <w:ins w:id="429" w:author="RAN4#91_Samsung" w:date="2019-05-15T16:28:00Z">
              <w:r w:rsidR="00B7295D">
                <w:rPr>
                  <w:rFonts w:hint="eastAsia"/>
                  <w:lang w:eastAsia="ko-KR"/>
                </w:rPr>
                <w:t>PDSCH is not scheduled on slots containing CSI-RS</w:t>
              </w:r>
              <w:r w:rsidR="00BB29C5">
                <w:rPr>
                  <w:rFonts w:hint="eastAsia"/>
                  <w:lang w:eastAsia="ko-KR"/>
                </w:rPr>
                <w:t xml:space="preserve"> or slots which are not full DL</w:t>
              </w:r>
            </w:ins>
          </w:p>
          <w:p w:rsidR="00262304" w:rsidRPr="00262304" w:rsidRDefault="00262304">
            <w:pPr>
              <w:pStyle w:val="TAN"/>
              <w:rPr>
                <w:rFonts w:eastAsia="Calibri"/>
                <w:szCs w:val="22"/>
                <w:lang w:eastAsia="zh-CN"/>
              </w:rPr>
              <w:pPrChange w:id="430" w:author="RAN4#91_Samsung" w:date="2019-05-15T16:29:00Z">
                <w:pPr>
                  <w:keepNext/>
                  <w:keepLines/>
                  <w:spacing w:after="0"/>
                </w:pPr>
              </w:pPrChange>
            </w:pPr>
            <w:ins w:id="431" w:author="RAN4#91_Samsung" w:date="2019-05-15T10:36:00Z">
              <w:r>
                <w:t>Note 3</w:t>
              </w:r>
            </w:ins>
            <w:ins w:id="432" w:author="RAN4#91_Samsung" w:date="2019-05-15T10:39:00Z">
              <w:r>
                <w:rPr>
                  <w:rFonts w:hint="eastAsia"/>
                  <w:lang w:eastAsia="zh-CN"/>
                </w:rPr>
                <w:t>:</w:t>
              </w:r>
            </w:ins>
            <w:ins w:id="433" w:author="RAN4#91_Samsung" w:date="2019-05-15T11:27:00Z">
              <w:r w:rsidR="00E12C0A">
                <w:rPr>
                  <w:lang w:eastAsia="zh-CN"/>
                </w:rPr>
                <w:tab/>
              </w:r>
            </w:ins>
            <w:ins w:id="434" w:author="RAN4#91_Samsung" w:date="2019-05-15T16:29:00Z">
              <w:r w:rsidR="00B7295D">
                <w:rPr>
                  <w:lang w:eastAsia="zh-CN"/>
                </w:rPr>
                <w:t>PDSCH</w:t>
              </w:r>
              <w:r w:rsidR="00B7295D">
                <w:rPr>
                  <w:rFonts w:hint="eastAsia"/>
                  <w:lang w:eastAsia="zh-CN"/>
                </w:rPr>
                <w:t xml:space="preserve"> is not scheduled on slots containing PBCH</w:t>
              </w:r>
            </w:ins>
            <w:ins w:id="435" w:author="RAN4#91_Samsung" w:date="2019-05-15T10:36:00Z">
              <w:r>
                <w:t>, i.e. slot#0 per 20ms periodicity</w:t>
              </w:r>
            </w:ins>
          </w:p>
        </w:tc>
      </w:tr>
    </w:tbl>
    <w:p w:rsidR="0072296F" w:rsidRPr="007102DD" w:rsidRDefault="0072296F" w:rsidP="0072296F">
      <w:pPr>
        <w:rPr>
          <w:rFonts w:eastAsia="宋体"/>
          <w:lang w:eastAsia="zh-CN"/>
        </w:rPr>
      </w:pPr>
    </w:p>
    <w:p w:rsidR="0072296F" w:rsidRPr="007102DD" w:rsidRDefault="0072296F" w:rsidP="0072296F">
      <w:pPr>
        <w:pStyle w:val="TH"/>
      </w:pPr>
      <w:r w:rsidRPr="007102DD">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7"/>
        <w:gridCol w:w="1107"/>
        <w:gridCol w:w="1108"/>
        <w:gridCol w:w="905"/>
        <w:gridCol w:w="905"/>
        <w:gridCol w:w="905"/>
        <w:gridCol w:w="905"/>
        <w:gridCol w:w="905"/>
        <w:gridCol w:w="901"/>
      </w:tblGrid>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TBS.2-1</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TBS.2-3</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TBS.2-4</w:t>
            </w:r>
          </w:p>
        </w:tc>
        <w:tc>
          <w:tcPr>
            <w:tcW w:w="459"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36" w:author="RAN4#91" w:date="2019-04-28T10:58:00Z">
              <w:r>
                <w:rPr>
                  <w:rFonts w:ascii="Arial" w:hAnsi="Arial" w:hint="eastAsia"/>
                  <w:sz w:val="18"/>
                  <w:szCs w:val="22"/>
                  <w:lang w:eastAsia="zh-CN"/>
                </w:rPr>
                <w:t>TBS.2</w:t>
              </w:r>
            </w:ins>
            <w:ins w:id="437" w:author="RAN4#91" w:date="2019-04-28T10:59:00Z">
              <w:r>
                <w:rPr>
                  <w:rFonts w:ascii="Arial" w:hAnsi="Arial" w:hint="eastAsia"/>
                  <w:sz w:val="18"/>
                  <w:szCs w:val="22"/>
                  <w:lang w:eastAsia="zh-CN"/>
                </w:rPr>
                <w:t>-5</w:t>
              </w:r>
            </w:ins>
          </w:p>
        </w:tc>
        <w:tc>
          <w:tcPr>
            <w:tcW w:w="457"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38" w:author="RAN4#91" w:date="2019-04-28T10:59:00Z">
              <w:r>
                <w:rPr>
                  <w:rFonts w:ascii="Arial" w:hAnsi="Arial" w:hint="eastAsia"/>
                  <w:sz w:val="18"/>
                  <w:szCs w:val="22"/>
                  <w:lang w:eastAsia="zh-CN"/>
                </w:rPr>
                <w:t>TBS.2-6</w:t>
              </w:r>
            </w:ins>
          </w:p>
        </w:tc>
      </w:tr>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3"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r>
      <w:tr w:rsidR="0072296F" w:rsidRPr="007102DD" w:rsidTr="00044772">
        <w:tc>
          <w:tcPr>
            <w:tcW w:w="2247" w:type="pct"/>
            <w:gridSpan w:val="4"/>
            <w:shd w:val="clear" w:color="auto" w:fill="auto"/>
          </w:tcPr>
          <w:p w:rsidR="0072296F" w:rsidRPr="007102DD" w:rsidRDefault="0072296F" w:rsidP="00044772">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39" w:author="RAN4#91" w:date="2019-04-28T11:00:00Z">
              <w:r>
                <w:rPr>
                  <w:rFonts w:ascii="Arial" w:hAnsi="Arial" w:hint="eastAsia"/>
                  <w:sz w:val="18"/>
                  <w:szCs w:val="22"/>
                  <w:lang w:eastAsia="zh-CN"/>
                </w:rPr>
                <w:t>8</w:t>
              </w:r>
            </w:ins>
          </w:p>
        </w:tc>
        <w:tc>
          <w:tcPr>
            <w:tcW w:w="457" w:type="pct"/>
            <w:shd w:val="clear" w:color="auto" w:fill="auto"/>
          </w:tcPr>
          <w:p w:rsidR="0072296F" w:rsidRPr="00044772" w:rsidRDefault="00044772" w:rsidP="00044772">
            <w:pPr>
              <w:keepNext/>
              <w:keepLines/>
              <w:spacing w:after="0"/>
              <w:jc w:val="center"/>
              <w:rPr>
                <w:rFonts w:ascii="Arial" w:eastAsia="Calibri" w:hAnsi="Arial"/>
                <w:sz w:val="18"/>
                <w:szCs w:val="22"/>
                <w:lang w:eastAsia="zh-CN"/>
              </w:rPr>
            </w:pPr>
            <w:ins w:id="440" w:author="RAN4#91" w:date="2019-04-28T11:00:00Z">
              <w:r>
                <w:rPr>
                  <w:rFonts w:ascii="Arial" w:hAnsi="Arial" w:hint="eastAsia"/>
                  <w:sz w:val="18"/>
                  <w:szCs w:val="22"/>
                  <w:lang w:eastAsia="zh-CN"/>
                </w:rPr>
                <w:t>16</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1" w:author="RAN4#91" w:date="2019-04-28T11:00:00Z">
              <w:r w:rsidRPr="007102DD">
                <w:rPr>
                  <w:rFonts w:ascii="Arial" w:eastAsia="Calibri" w:hAnsi="Arial"/>
                  <w:sz w:val="18"/>
                  <w:szCs w:val="22"/>
                  <w:lang w:eastAsia="zh-CN"/>
                </w:rPr>
                <w:t>12</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2" w:author="RAN4#91" w:date="2019-04-28T11:00:00Z">
              <w:r w:rsidRPr="007102DD">
                <w:rPr>
                  <w:rFonts w:ascii="Arial" w:eastAsia="Calibri" w:hAnsi="Arial"/>
                  <w:sz w:val="18"/>
                  <w:szCs w:val="22"/>
                  <w:lang w:eastAsia="zh-CN"/>
                </w:rPr>
                <w:t>12</w:t>
              </w:r>
            </w:ins>
          </w:p>
        </w:tc>
      </w:tr>
      <w:tr w:rsidR="00044772" w:rsidRPr="007102DD" w:rsidTr="00044772">
        <w:tc>
          <w:tcPr>
            <w:tcW w:w="2247" w:type="pct"/>
            <w:gridSpan w:val="4"/>
            <w:shd w:val="clear" w:color="auto" w:fill="auto"/>
            <w:vAlign w:val="center"/>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3" w:author="RAN4#91" w:date="2019-04-28T11:00:00Z">
              <w:r w:rsidRPr="007102DD">
                <w:rPr>
                  <w:rFonts w:ascii="Arial" w:eastAsia="Calibri" w:hAnsi="Arial"/>
                  <w:sz w:val="18"/>
                  <w:szCs w:val="22"/>
                  <w:lang w:eastAsia="zh-CN"/>
                </w:rPr>
                <w:t>1</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4" w:author="RAN4#91" w:date="2019-04-28T11:00:00Z">
              <w:r w:rsidRPr="007102DD">
                <w:rPr>
                  <w:rFonts w:ascii="Arial" w:eastAsia="Calibri" w:hAnsi="Arial"/>
                  <w:sz w:val="18"/>
                  <w:szCs w:val="22"/>
                  <w:lang w:eastAsia="zh-CN"/>
                </w:rPr>
                <w:t>1</w:t>
              </w:r>
            </w:ins>
          </w:p>
        </w:tc>
      </w:tr>
      <w:tr w:rsidR="00044772" w:rsidRPr="007102DD" w:rsidTr="00044772">
        <w:tc>
          <w:tcPr>
            <w:tcW w:w="2247" w:type="pct"/>
            <w:gridSpan w:val="4"/>
            <w:shd w:val="clear" w:color="auto" w:fill="auto"/>
            <w:vAlign w:val="center"/>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5" w:author="RAN4#91" w:date="2019-04-28T11:00:00Z">
              <w:r w:rsidRPr="007102DD">
                <w:rPr>
                  <w:rFonts w:ascii="Arial" w:eastAsia="Calibri" w:hAnsi="Arial"/>
                  <w:sz w:val="18"/>
                  <w:szCs w:val="22"/>
                  <w:lang w:eastAsia="zh-CN"/>
                </w:rPr>
                <w:t>24</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6" w:author="RAN4#91" w:date="2019-04-28T11:00:00Z">
              <w:r w:rsidRPr="007102DD">
                <w:rPr>
                  <w:rFonts w:ascii="Arial" w:eastAsia="Calibri" w:hAnsi="Arial"/>
                  <w:sz w:val="18"/>
                  <w:szCs w:val="22"/>
                  <w:lang w:eastAsia="zh-CN"/>
                </w:rPr>
                <w:t>24</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7" w:author="RAN4#91" w:date="2019-04-28T11:00:00Z">
              <w:r w:rsidRPr="007102DD">
                <w:rPr>
                  <w:rFonts w:ascii="Arial" w:eastAsia="Calibri" w:hAnsi="Arial"/>
                  <w:sz w:val="18"/>
                  <w:szCs w:val="22"/>
                  <w:lang w:eastAsia="zh-CN"/>
                </w:rPr>
                <w:t>0</w:t>
              </w:r>
            </w:ins>
          </w:p>
        </w:tc>
        <w:tc>
          <w:tcPr>
            <w:tcW w:w="457"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ins w:id="448" w:author="RAN4#91" w:date="2019-04-28T11:00:00Z">
              <w:r w:rsidRPr="007102DD">
                <w:rPr>
                  <w:rFonts w:ascii="Arial" w:eastAsia="Calibri" w:hAnsi="Arial"/>
                  <w:sz w:val="18"/>
                  <w:szCs w:val="22"/>
                  <w:lang w:eastAsia="zh-CN"/>
                </w:rPr>
                <w:t>0</w:t>
              </w:r>
            </w:ins>
          </w:p>
        </w:tc>
      </w:tr>
      <w:tr w:rsidR="00044772" w:rsidRPr="007102DD" w:rsidTr="00044772">
        <w:tc>
          <w:tcPr>
            <w:tcW w:w="2247" w:type="pct"/>
            <w:gridSpan w:val="4"/>
            <w:shd w:val="clear" w:color="auto" w:fill="auto"/>
          </w:tcPr>
          <w:p w:rsidR="00044772" w:rsidRPr="007102DD" w:rsidRDefault="00044772" w:rsidP="00044772">
            <w:pPr>
              <w:keepNext/>
              <w:keepLines/>
              <w:spacing w:after="0"/>
              <w:rPr>
                <w:rFonts w:ascii="Arial" w:eastAsia="宋体" w:hAnsi="Arial"/>
                <w:sz w:val="18"/>
                <w:lang w:eastAsia="zh-CN"/>
              </w:rPr>
            </w:pPr>
            <w:r w:rsidRPr="007102DD">
              <w:rPr>
                <w:rFonts w:ascii="Arial" w:eastAsia="宋体" w:hAnsi="Arial"/>
                <w:sz w:val="18"/>
                <w:lang w:eastAsia="zh-CN"/>
              </w:rPr>
              <w:t>Available RE-s</w:t>
            </w:r>
            <w:r w:rsidRPr="007102DD">
              <w:rPr>
                <w:rFonts w:ascii="Arial" w:eastAsia="宋体" w:hAnsi="Arial"/>
                <w:sz w:val="18"/>
                <w:lang w:val="en-US" w:eastAsia="zh-CN"/>
              </w:rPr>
              <w:t xml:space="preserve"> for PDSCH</w:t>
            </w:r>
          </w:p>
        </w:tc>
        <w:tc>
          <w:tcPr>
            <w:tcW w:w="459" w:type="pct"/>
            <w:shd w:val="clear" w:color="auto" w:fill="auto"/>
          </w:tcPr>
          <w:p w:rsidR="00044772" w:rsidRPr="00044772" w:rsidRDefault="00044772" w:rsidP="00044772">
            <w:pPr>
              <w:keepNext/>
              <w:keepLines/>
              <w:spacing w:after="0"/>
              <w:jc w:val="center"/>
              <w:rPr>
                <w:rFonts w:ascii="Arial" w:eastAsia="Calibri" w:hAnsi="Arial"/>
                <w:sz w:val="18"/>
                <w:szCs w:val="22"/>
                <w:lang w:eastAsia="zh-CN"/>
              </w:rPr>
            </w:pPr>
            <w:del w:id="449" w:author="RAN4#91" w:date="2019-04-28T11:02:00Z">
              <w:r w:rsidRPr="007102DD" w:rsidDel="00044772">
                <w:rPr>
                  <w:rFonts w:ascii="Arial" w:eastAsia="Calibri" w:hAnsi="Arial"/>
                  <w:sz w:val="18"/>
                  <w:szCs w:val="22"/>
                  <w:lang w:eastAsia="zh-CN"/>
                </w:rPr>
                <w:delText>7920</w:delText>
              </w:r>
            </w:del>
            <w:ins w:id="450" w:author="RAN4#91" w:date="2019-04-28T11:02:00Z">
              <w:r>
                <w:rPr>
                  <w:rFonts w:ascii="Arial" w:hAnsi="Arial" w:hint="eastAsia"/>
                  <w:sz w:val="18"/>
                  <w:szCs w:val="22"/>
                  <w:lang w:eastAsia="zh-CN"/>
                </w:rPr>
                <w:t>6240</w:t>
              </w:r>
            </w:ins>
          </w:p>
        </w:tc>
        <w:tc>
          <w:tcPr>
            <w:tcW w:w="459" w:type="pct"/>
            <w:shd w:val="clear" w:color="auto" w:fill="auto"/>
          </w:tcPr>
          <w:p w:rsidR="00044772" w:rsidRPr="00044772" w:rsidRDefault="00044772" w:rsidP="00044772">
            <w:pPr>
              <w:keepNext/>
              <w:keepLines/>
              <w:spacing w:after="0"/>
              <w:jc w:val="center"/>
              <w:rPr>
                <w:rFonts w:ascii="Arial" w:eastAsia="Calibri" w:hAnsi="Arial"/>
                <w:sz w:val="18"/>
                <w:szCs w:val="22"/>
                <w:lang w:eastAsia="zh-CN"/>
              </w:rPr>
            </w:pPr>
            <w:del w:id="451" w:author="RAN4#91" w:date="2019-04-28T11:02:00Z">
              <w:r w:rsidRPr="007102DD" w:rsidDel="00044772">
                <w:rPr>
                  <w:rFonts w:ascii="Arial" w:eastAsia="Calibri" w:hAnsi="Arial"/>
                  <w:sz w:val="18"/>
                  <w:szCs w:val="22"/>
                  <w:lang w:eastAsia="zh-CN"/>
                </w:rPr>
                <w:delText>7920</w:delText>
              </w:r>
            </w:del>
            <w:ins w:id="452" w:author="RAN4#91" w:date="2019-04-28T11:02:00Z">
              <w:r>
                <w:rPr>
                  <w:rFonts w:ascii="Arial" w:hAnsi="Arial" w:hint="eastAsia"/>
                  <w:sz w:val="18"/>
                  <w:szCs w:val="22"/>
                  <w:lang w:eastAsia="zh-CN"/>
                </w:rPr>
                <w:t>6240</w:t>
              </w:r>
            </w:ins>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044772" w:rsidRPr="007102DD" w:rsidRDefault="00044772"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044772" w:rsidRPr="00A445EC" w:rsidRDefault="00A445EC" w:rsidP="00044772">
            <w:pPr>
              <w:keepNext/>
              <w:keepLines/>
              <w:spacing w:after="0"/>
              <w:jc w:val="center"/>
              <w:rPr>
                <w:rFonts w:ascii="Arial" w:hAnsi="Arial"/>
                <w:sz w:val="18"/>
                <w:szCs w:val="22"/>
                <w:lang w:eastAsia="zh-CN"/>
              </w:rPr>
            </w:pPr>
            <w:ins w:id="453" w:author="RAN4#91" w:date="2019-04-28T11:15:00Z">
              <w:r>
                <w:rPr>
                  <w:rFonts w:ascii="Arial" w:hAnsi="Arial" w:hint="eastAsia"/>
                  <w:sz w:val="18"/>
                  <w:szCs w:val="22"/>
                  <w:lang w:eastAsia="zh-CN"/>
                </w:rPr>
                <w:t>960</w:t>
              </w:r>
            </w:ins>
          </w:p>
        </w:tc>
        <w:tc>
          <w:tcPr>
            <w:tcW w:w="457" w:type="pct"/>
            <w:shd w:val="clear" w:color="auto" w:fill="auto"/>
          </w:tcPr>
          <w:p w:rsidR="00044772" w:rsidRPr="00A445EC" w:rsidRDefault="00A445EC" w:rsidP="00044772">
            <w:pPr>
              <w:keepNext/>
              <w:keepLines/>
              <w:spacing w:after="0"/>
              <w:jc w:val="center"/>
              <w:rPr>
                <w:rFonts w:ascii="Arial" w:eastAsia="Calibri" w:hAnsi="Arial"/>
                <w:sz w:val="18"/>
                <w:szCs w:val="22"/>
                <w:lang w:eastAsia="zh-CN"/>
              </w:rPr>
            </w:pPr>
            <w:ins w:id="454" w:author="RAN4#91" w:date="2019-04-28T11:15:00Z">
              <w:r>
                <w:rPr>
                  <w:rFonts w:ascii="Arial" w:hAnsi="Arial" w:hint="eastAsia"/>
                  <w:sz w:val="18"/>
                  <w:szCs w:val="22"/>
                  <w:lang w:eastAsia="zh-CN"/>
                </w:rPr>
                <w:t>1920</w:t>
              </w:r>
            </w:ins>
          </w:p>
        </w:tc>
      </w:tr>
      <w:tr w:rsidR="0072296F" w:rsidRPr="007102DD" w:rsidTr="00044772">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72296F" w:rsidRPr="007102DD" w:rsidRDefault="0072296F" w:rsidP="00044772">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3" w:type="pct"/>
            <w:gridSpan w:val="6"/>
            <w:shd w:val="clear" w:color="auto" w:fill="auto"/>
          </w:tcPr>
          <w:p w:rsidR="0072296F" w:rsidRPr="007102DD" w:rsidRDefault="0072296F"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D2553E" w:rsidRPr="007102DD" w:rsidTr="00044772">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7102DD" w:rsidRDefault="00D2553E"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D2553E" w:rsidRPr="001E4E68" w:rsidRDefault="001E4E68">
            <w:pPr>
              <w:pStyle w:val="TAC"/>
              <w:rPr>
                <w:rFonts w:eastAsia="Calibri"/>
                <w:lang w:eastAsia="zh-CN"/>
              </w:rPr>
              <w:pPrChange w:id="455" w:author="RAN4#91" w:date="2019-04-28T11:55:00Z">
                <w:pPr>
                  <w:keepNext/>
                  <w:keepLines/>
                  <w:spacing w:after="0"/>
                  <w:jc w:val="center"/>
                </w:pPr>
              </w:pPrChange>
            </w:pPr>
            <w:ins w:id="456" w:author="RAN4#91" w:date="2019-04-28T11:52:00Z">
              <w:r>
                <w:rPr>
                  <w:rFonts w:hint="eastAsia"/>
                  <w:lang w:eastAsia="zh-CN"/>
                </w:rPr>
                <w:t>N/A</w:t>
              </w:r>
            </w:ins>
          </w:p>
        </w:tc>
        <w:tc>
          <w:tcPr>
            <w:tcW w:w="457" w:type="pct"/>
            <w:shd w:val="clear" w:color="auto" w:fill="auto"/>
          </w:tcPr>
          <w:p w:rsidR="00D2553E" w:rsidRPr="001E4E68" w:rsidRDefault="001E4E68">
            <w:pPr>
              <w:pStyle w:val="TAC"/>
              <w:rPr>
                <w:rFonts w:eastAsia="Calibri"/>
                <w:lang w:eastAsia="zh-CN"/>
              </w:rPr>
              <w:pPrChange w:id="457" w:author="RAN4#91" w:date="2019-04-28T11:55:00Z">
                <w:pPr>
                  <w:keepNext/>
                  <w:keepLines/>
                  <w:spacing w:after="0"/>
                  <w:jc w:val="center"/>
                </w:pPr>
              </w:pPrChange>
            </w:pPr>
            <w:ins w:id="458" w:author="RAN4#91" w:date="2019-04-28T11:54:00Z">
              <w:r>
                <w:rPr>
                  <w:rFonts w:hint="eastAsia"/>
                  <w:lang w:eastAsia="zh-CN"/>
                </w:rPr>
                <w:t>N/A</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0.1523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1480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5896</w:t>
            </w:r>
          </w:p>
        </w:tc>
        <w:tc>
          <w:tcPr>
            <w:tcW w:w="459" w:type="pct"/>
            <w:shd w:val="clear" w:color="auto" w:fill="auto"/>
          </w:tcPr>
          <w:p w:rsidR="001477E0" w:rsidRPr="001E4E68" w:rsidRDefault="001477E0">
            <w:pPr>
              <w:pStyle w:val="TAC"/>
              <w:rPr>
                <w:rFonts w:eastAsia="Calibri"/>
                <w:lang w:eastAsia="zh-CN"/>
              </w:rPr>
              <w:pPrChange w:id="459" w:author="RAN4#91" w:date="2019-04-28T11:55:00Z">
                <w:pPr>
                  <w:keepNext/>
                  <w:keepLines/>
                  <w:spacing w:after="0"/>
                  <w:jc w:val="center"/>
                </w:pPr>
              </w:pPrChange>
            </w:pPr>
            <w:ins w:id="460" w:author="RAN4#91" w:date="2019-04-28T12:40:00Z">
              <w:r w:rsidRPr="00B63694">
                <w:t>224</w:t>
              </w:r>
            </w:ins>
          </w:p>
        </w:tc>
        <w:tc>
          <w:tcPr>
            <w:tcW w:w="457" w:type="pct"/>
            <w:shd w:val="clear" w:color="auto" w:fill="auto"/>
          </w:tcPr>
          <w:p w:rsidR="001477E0" w:rsidRPr="007102DD" w:rsidRDefault="001477E0">
            <w:pPr>
              <w:pStyle w:val="TAC"/>
              <w:rPr>
                <w:rFonts w:eastAsia="Calibri"/>
                <w:lang w:eastAsia="zh-CN"/>
              </w:rPr>
              <w:pPrChange w:id="461" w:author="RAN4#91" w:date="2019-04-28T11:55:00Z">
                <w:pPr>
                  <w:keepNext/>
                  <w:keepLines/>
                  <w:spacing w:after="0"/>
                  <w:jc w:val="center"/>
                </w:pPr>
              </w:pPrChange>
            </w:pPr>
            <w:ins w:id="462" w:author="RAN4#91" w:date="2019-04-28T12:40:00Z">
              <w:r w:rsidRPr="00B63694">
                <w:t>456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0.3770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9480</w:t>
            </w:r>
          </w:p>
        </w:tc>
        <w:tc>
          <w:tcPr>
            <w:tcW w:w="459" w:type="pct"/>
            <w:shd w:val="clear" w:color="auto" w:fill="auto"/>
          </w:tcPr>
          <w:p w:rsidR="001477E0" w:rsidRPr="007102DD" w:rsidRDefault="001477E0">
            <w:pPr>
              <w:pStyle w:val="TAC"/>
              <w:rPr>
                <w:rFonts w:eastAsia="Calibri"/>
                <w:lang w:eastAsia="zh-CN"/>
              </w:rPr>
              <w:pPrChange w:id="463" w:author="RAN4#91" w:date="2019-04-28T11:55:00Z">
                <w:pPr>
                  <w:keepNext/>
                  <w:keepLines/>
                  <w:spacing w:after="0"/>
                  <w:jc w:val="center"/>
                </w:pPr>
              </w:pPrChange>
            </w:pPr>
            <w:ins w:id="464" w:author="RAN4#91" w:date="2019-04-28T12:40:00Z">
              <w:r w:rsidRPr="00B63694">
                <w:t>368</w:t>
              </w:r>
            </w:ins>
          </w:p>
        </w:tc>
        <w:tc>
          <w:tcPr>
            <w:tcW w:w="457" w:type="pct"/>
            <w:shd w:val="clear" w:color="auto" w:fill="auto"/>
          </w:tcPr>
          <w:p w:rsidR="001477E0" w:rsidRPr="007102DD" w:rsidRDefault="001477E0">
            <w:pPr>
              <w:pStyle w:val="TAC"/>
              <w:rPr>
                <w:rFonts w:eastAsia="Calibri"/>
                <w:lang w:eastAsia="zh-CN"/>
              </w:rPr>
              <w:pPrChange w:id="465" w:author="RAN4#91" w:date="2019-04-28T11:55:00Z">
                <w:pPr>
                  <w:keepNext/>
                  <w:keepLines/>
                  <w:spacing w:after="0"/>
                  <w:jc w:val="center"/>
                </w:pPr>
              </w:pPrChange>
            </w:pPr>
            <w:ins w:id="466" w:author="RAN4#91" w:date="2019-04-28T12:40:00Z">
              <w:r w:rsidRPr="00B63694">
                <w:t>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0.8770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5504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22536</w:t>
            </w:r>
          </w:p>
        </w:tc>
        <w:tc>
          <w:tcPr>
            <w:tcW w:w="459" w:type="pct"/>
            <w:shd w:val="clear" w:color="auto" w:fill="auto"/>
          </w:tcPr>
          <w:p w:rsidR="001477E0" w:rsidRPr="007102DD" w:rsidRDefault="001477E0">
            <w:pPr>
              <w:pStyle w:val="TAC"/>
              <w:rPr>
                <w:rFonts w:eastAsia="Calibri"/>
                <w:lang w:eastAsia="zh-CN"/>
              </w:rPr>
              <w:pPrChange w:id="467" w:author="RAN4#91" w:date="2019-04-28T11:55:00Z">
                <w:pPr>
                  <w:keepNext/>
                  <w:keepLines/>
                  <w:spacing w:after="0"/>
                  <w:jc w:val="center"/>
                </w:pPr>
              </w:pPrChange>
            </w:pPr>
            <w:ins w:id="468" w:author="RAN4#91" w:date="2019-04-28T12:40:00Z">
              <w:r w:rsidRPr="00B63694">
                <w:t>848</w:t>
              </w:r>
            </w:ins>
          </w:p>
        </w:tc>
        <w:tc>
          <w:tcPr>
            <w:tcW w:w="457" w:type="pct"/>
            <w:shd w:val="clear" w:color="auto" w:fill="auto"/>
          </w:tcPr>
          <w:p w:rsidR="001477E0" w:rsidRPr="007102DD" w:rsidRDefault="001477E0">
            <w:pPr>
              <w:pStyle w:val="TAC"/>
              <w:rPr>
                <w:rFonts w:eastAsia="Calibri"/>
                <w:lang w:eastAsia="zh-CN"/>
              </w:rPr>
              <w:pPrChange w:id="469" w:author="RAN4#91" w:date="2019-04-28T11:55:00Z">
                <w:pPr>
                  <w:keepNext/>
                  <w:keepLines/>
                  <w:spacing w:after="0"/>
                  <w:jc w:val="center"/>
                </w:pPr>
              </w:pPrChange>
            </w:pPr>
            <w:ins w:id="470" w:author="RAN4#91" w:date="2019-04-28T12:40:00Z">
              <w:r w:rsidRPr="00B63694">
                <w:t>1736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1.4766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9224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18432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18960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37896</w:t>
            </w:r>
          </w:p>
        </w:tc>
        <w:tc>
          <w:tcPr>
            <w:tcW w:w="459" w:type="pct"/>
            <w:shd w:val="clear" w:color="auto" w:fill="auto"/>
          </w:tcPr>
          <w:p w:rsidR="001477E0" w:rsidRPr="007102DD" w:rsidRDefault="001477E0">
            <w:pPr>
              <w:pStyle w:val="TAC"/>
              <w:rPr>
                <w:rFonts w:eastAsia="Calibri"/>
                <w:lang w:eastAsia="zh-CN"/>
              </w:rPr>
              <w:pPrChange w:id="471" w:author="RAN4#91" w:date="2019-04-28T11:55:00Z">
                <w:pPr>
                  <w:keepNext/>
                  <w:keepLines/>
                  <w:spacing w:after="0"/>
                  <w:jc w:val="center"/>
                </w:pPr>
              </w:pPrChange>
            </w:pPr>
            <w:ins w:id="472" w:author="RAN4#91" w:date="2019-04-28T12:40:00Z">
              <w:r w:rsidRPr="00B63694">
                <w:t>1416</w:t>
              </w:r>
            </w:ins>
          </w:p>
        </w:tc>
        <w:tc>
          <w:tcPr>
            <w:tcW w:w="457" w:type="pct"/>
            <w:shd w:val="clear" w:color="auto" w:fill="auto"/>
          </w:tcPr>
          <w:p w:rsidR="001477E0" w:rsidRPr="007102DD" w:rsidRDefault="001477E0">
            <w:pPr>
              <w:pStyle w:val="TAC"/>
              <w:rPr>
                <w:rFonts w:eastAsia="Calibri"/>
                <w:lang w:eastAsia="zh-CN"/>
              </w:rPr>
              <w:pPrChange w:id="473" w:author="RAN4#91" w:date="2019-04-28T11:55:00Z">
                <w:pPr>
                  <w:keepNext/>
                  <w:keepLines/>
                  <w:spacing w:after="0"/>
                  <w:jc w:val="center"/>
                </w:pPr>
              </w:pPrChange>
            </w:pPr>
            <w:ins w:id="474" w:author="RAN4#91" w:date="2019-04-28T12:40:00Z">
              <w:r w:rsidRPr="00B63694">
                <w:t>2856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1.9141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12040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24072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pPr>
              <w:pStyle w:val="TAC"/>
              <w:rPr>
                <w:rFonts w:eastAsia="Calibri"/>
                <w:lang w:eastAsia="zh-CN"/>
              </w:rPr>
              <w:pPrChange w:id="475" w:author="RAN4#91" w:date="2019-04-28T11:55:00Z">
                <w:pPr>
                  <w:keepNext/>
                  <w:keepLines/>
                  <w:spacing w:after="0"/>
                  <w:jc w:val="center"/>
                </w:pPr>
              </w:pPrChange>
            </w:pPr>
            <w:ins w:id="476" w:author="RAN4#91" w:date="2019-04-28T12:40:00Z">
              <w:r w:rsidRPr="00B63694">
                <w:t>1864</w:t>
              </w:r>
            </w:ins>
          </w:p>
        </w:tc>
        <w:tc>
          <w:tcPr>
            <w:tcW w:w="457" w:type="pct"/>
            <w:shd w:val="clear" w:color="auto" w:fill="auto"/>
          </w:tcPr>
          <w:p w:rsidR="001477E0" w:rsidRPr="007102DD" w:rsidRDefault="001477E0">
            <w:pPr>
              <w:pStyle w:val="TAC"/>
              <w:rPr>
                <w:rFonts w:eastAsia="Calibri"/>
                <w:lang w:eastAsia="zh-CN"/>
              </w:rPr>
              <w:pPrChange w:id="477" w:author="RAN4#91" w:date="2019-04-28T11:55:00Z">
                <w:pPr>
                  <w:keepNext/>
                  <w:keepLines/>
                  <w:spacing w:after="0"/>
                  <w:jc w:val="center"/>
                </w:pPr>
              </w:pPrChange>
            </w:pPr>
            <w:ins w:id="478" w:author="RAN4#91" w:date="2019-04-28T12:40:00Z">
              <w:r w:rsidRPr="00B63694">
                <w:t>3752</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2.4063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15112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30216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30728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61480</w:t>
            </w:r>
          </w:p>
        </w:tc>
        <w:tc>
          <w:tcPr>
            <w:tcW w:w="459" w:type="pct"/>
            <w:shd w:val="clear" w:color="auto" w:fill="auto"/>
          </w:tcPr>
          <w:p w:rsidR="001477E0" w:rsidRPr="007102DD" w:rsidRDefault="001477E0">
            <w:pPr>
              <w:pStyle w:val="TAC"/>
              <w:rPr>
                <w:rFonts w:eastAsia="Calibri"/>
                <w:lang w:eastAsia="zh-CN"/>
              </w:rPr>
              <w:pPrChange w:id="479" w:author="RAN4#91" w:date="2019-04-28T11:55:00Z">
                <w:pPr>
                  <w:keepNext/>
                  <w:keepLines/>
                  <w:spacing w:after="0"/>
                  <w:jc w:val="center"/>
                </w:pPr>
              </w:pPrChange>
            </w:pPr>
            <w:ins w:id="480" w:author="RAN4#91" w:date="2019-04-28T12:40:00Z">
              <w:r w:rsidRPr="00B63694">
                <w:t>2408</w:t>
              </w:r>
            </w:ins>
          </w:p>
        </w:tc>
        <w:tc>
          <w:tcPr>
            <w:tcW w:w="457" w:type="pct"/>
            <w:shd w:val="clear" w:color="auto" w:fill="auto"/>
          </w:tcPr>
          <w:p w:rsidR="001477E0" w:rsidRPr="007102DD" w:rsidRDefault="001477E0">
            <w:pPr>
              <w:pStyle w:val="TAC"/>
              <w:rPr>
                <w:rFonts w:eastAsia="Calibri"/>
                <w:lang w:eastAsia="zh-CN"/>
              </w:rPr>
              <w:pPrChange w:id="481" w:author="RAN4#91" w:date="2019-04-28T11:55:00Z">
                <w:pPr>
                  <w:keepNext/>
                  <w:keepLines/>
                  <w:spacing w:after="0"/>
                  <w:jc w:val="center"/>
                </w:pPr>
              </w:pPrChange>
            </w:pPr>
            <w:ins w:id="482" w:author="RAN4#91" w:date="2019-04-28T12:40:00Z">
              <w:r w:rsidRPr="00B63694">
                <w:t>4608</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2.7305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16896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33816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pPr>
              <w:pStyle w:val="TAC"/>
              <w:rPr>
                <w:rFonts w:eastAsia="Calibri"/>
                <w:lang w:eastAsia="zh-CN"/>
              </w:rPr>
              <w:pPrChange w:id="483" w:author="RAN4#91" w:date="2019-04-28T11:55:00Z">
                <w:pPr>
                  <w:keepNext/>
                  <w:keepLines/>
                  <w:spacing w:after="0"/>
                  <w:jc w:val="center"/>
                </w:pPr>
              </w:pPrChange>
            </w:pPr>
            <w:ins w:id="484" w:author="RAN4#91" w:date="2019-04-28T12:40:00Z">
              <w:r w:rsidRPr="00B63694">
                <w:t>2600</w:t>
              </w:r>
            </w:ins>
          </w:p>
        </w:tc>
        <w:tc>
          <w:tcPr>
            <w:tcW w:w="457" w:type="pct"/>
            <w:shd w:val="clear" w:color="auto" w:fill="auto"/>
          </w:tcPr>
          <w:p w:rsidR="001477E0" w:rsidRPr="007102DD" w:rsidRDefault="001477E0">
            <w:pPr>
              <w:pStyle w:val="TAC"/>
              <w:rPr>
                <w:rFonts w:eastAsia="Calibri"/>
                <w:lang w:eastAsia="zh-CN"/>
              </w:rPr>
              <w:pPrChange w:id="485" w:author="RAN4#91" w:date="2019-04-28T11:55:00Z">
                <w:pPr>
                  <w:keepNext/>
                  <w:keepLines/>
                  <w:spacing w:after="0"/>
                  <w:jc w:val="center"/>
                </w:pPr>
              </w:pPrChange>
            </w:pPr>
            <w:ins w:id="486" w:author="RAN4#91" w:date="2019-04-28T12:40:00Z">
              <w:r w:rsidRPr="00B63694">
                <w:t>5248</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3.3223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20496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42016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1477E0" w:rsidRPr="007102DD" w:rsidRDefault="001477E0">
            <w:pPr>
              <w:pStyle w:val="TAC"/>
              <w:rPr>
                <w:rFonts w:eastAsia="Calibri"/>
                <w:lang w:eastAsia="zh-CN"/>
              </w:rPr>
              <w:pPrChange w:id="487" w:author="RAN4#91" w:date="2019-04-28T11:55:00Z">
                <w:pPr>
                  <w:keepNext/>
                  <w:keepLines/>
                  <w:spacing w:after="0"/>
                  <w:jc w:val="center"/>
                </w:pPr>
              </w:pPrChange>
            </w:pPr>
            <w:ins w:id="488" w:author="RAN4#91" w:date="2019-04-28T12:40:00Z">
              <w:r w:rsidRPr="00B63694">
                <w:t>3240</w:t>
              </w:r>
            </w:ins>
          </w:p>
        </w:tc>
        <w:tc>
          <w:tcPr>
            <w:tcW w:w="457" w:type="pct"/>
            <w:shd w:val="clear" w:color="auto" w:fill="auto"/>
          </w:tcPr>
          <w:p w:rsidR="001477E0" w:rsidRPr="007102DD" w:rsidRDefault="001477E0">
            <w:pPr>
              <w:pStyle w:val="TAC"/>
              <w:rPr>
                <w:rFonts w:eastAsia="Calibri"/>
                <w:lang w:eastAsia="zh-CN"/>
              </w:rPr>
              <w:pPrChange w:id="489" w:author="RAN4#91" w:date="2019-04-28T11:55:00Z">
                <w:pPr>
                  <w:keepNext/>
                  <w:keepLines/>
                  <w:spacing w:after="0"/>
                  <w:jc w:val="center"/>
                </w:pPr>
              </w:pPrChange>
            </w:pPr>
            <w:ins w:id="490" w:author="RAN4#91" w:date="2019-04-28T12:40:00Z">
              <w:r w:rsidRPr="00B63694">
                <w:t>6400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3.9023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98376</w:t>
            </w:r>
          </w:p>
        </w:tc>
        <w:tc>
          <w:tcPr>
            <w:tcW w:w="459" w:type="pct"/>
            <w:shd w:val="clear" w:color="auto" w:fill="auto"/>
          </w:tcPr>
          <w:p w:rsidR="001477E0" w:rsidRPr="007102DD" w:rsidRDefault="001477E0">
            <w:pPr>
              <w:pStyle w:val="TAC"/>
              <w:rPr>
                <w:rFonts w:eastAsia="Calibri"/>
                <w:lang w:eastAsia="zh-CN"/>
              </w:rPr>
              <w:pPrChange w:id="491" w:author="RAN4#91" w:date="2019-04-28T11:55:00Z">
                <w:pPr>
                  <w:keepNext/>
                  <w:keepLines/>
                  <w:spacing w:after="0"/>
                  <w:jc w:val="center"/>
                </w:pPr>
              </w:pPrChange>
            </w:pPr>
            <w:ins w:id="492" w:author="RAN4#91" w:date="2019-04-28T12:40:00Z">
              <w:r w:rsidRPr="00B63694">
                <w:t>3752</w:t>
              </w:r>
            </w:ins>
          </w:p>
        </w:tc>
        <w:tc>
          <w:tcPr>
            <w:tcW w:w="457" w:type="pct"/>
            <w:shd w:val="clear" w:color="auto" w:fill="auto"/>
          </w:tcPr>
          <w:p w:rsidR="001477E0" w:rsidRPr="007102DD" w:rsidRDefault="001477E0">
            <w:pPr>
              <w:pStyle w:val="TAC"/>
              <w:rPr>
                <w:rFonts w:eastAsia="Calibri"/>
                <w:lang w:eastAsia="zh-CN"/>
              </w:rPr>
              <w:pPrChange w:id="493" w:author="RAN4#91" w:date="2019-04-28T11:55:00Z">
                <w:pPr>
                  <w:keepNext/>
                  <w:keepLines/>
                  <w:spacing w:after="0"/>
                  <w:jc w:val="center"/>
                </w:pPr>
              </w:pPrChange>
            </w:pPr>
            <w:ins w:id="494" w:author="RAN4#91" w:date="2019-04-28T12:40:00Z">
              <w:r w:rsidRPr="00B63694">
                <w:t>7424</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4.5234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w:t>
            </w:r>
          </w:p>
        </w:tc>
        <w:tc>
          <w:tcPr>
            <w:tcW w:w="562" w:type="pct"/>
            <w:vMerge/>
            <w:vAlign w:val="center"/>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28168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56368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57376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114776</w:t>
            </w:r>
          </w:p>
        </w:tc>
        <w:tc>
          <w:tcPr>
            <w:tcW w:w="459" w:type="pct"/>
            <w:shd w:val="clear" w:color="auto" w:fill="auto"/>
          </w:tcPr>
          <w:p w:rsidR="001477E0" w:rsidRPr="007102DD" w:rsidRDefault="001477E0">
            <w:pPr>
              <w:pStyle w:val="TAC"/>
              <w:rPr>
                <w:rFonts w:eastAsia="Calibri"/>
                <w:lang w:eastAsia="zh-CN"/>
              </w:rPr>
              <w:pPrChange w:id="495" w:author="RAN4#91" w:date="2019-04-28T11:55:00Z">
                <w:pPr>
                  <w:keepNext/>
                  <w:keepLines/>
                  <w:spacing w:after="0"/>
                  <w:jc w:val="center"/>
                </w:pPr>
              </w:pPrChange>
            </w:pPr>
            <w:ins w:id="496" w:author="RAN4#91" w:date="2019-04-28T12:40:00Z">
              <w:r w:rsidRPr="00B63694">
                <w:t>4352</w:t>
              </w:r>
            </w:ins>
          </w:p>
        </w:tc>
        <w:tc>
          <w:tcPr>
            <w:tcW w:w="457" w:type="pct"/>
            <w:shd w:val="clear" w:color="auto" w:fill="auto"/>
          </w:tcPr>
          <w:p w:rsidR="001477E0" w:rsidRPr="007102DD" w:rsidRDefault="001477E0">
            <w:pPr>
              <w:pStyle w:val="TAC"/>
              <w:rPr>
                <w:rFonts w:eastAsia="Calibri"/>
                <w:lang w:eastAsia="zh-CN"/>
              </w:rPr>
              <w:pPrChange w:id="497" w:author="RAN4#91" w:date="2019-04-28T11:55:00Z">
                <w:pPr>
                  <w:keepNext/>
                  <w:keepLines/>
                  <w:spacing w:after="0"/>
                  <w:jc w:val="center"/>
                </w:pPr>
              </w:pPrChange>
            </w:pPr>
            <w:ins w:id="498" w:author="RAN4#91" w:date="2019-04-28T12:40:00Z">
              <w:r w:rsidRPr="00B63694">
                <w:t>8712</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5.1152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19</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31752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63528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65576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131176</w:t>
            </w:r>
          </w:p>
        </w:tc>
        <w:tc>
          <w:tcPr>
            <w:tcW w:w="459" w:type="pct"/>
            <w:shd w:val="clear" w:color="auto" w:fill="auto"/>
          </w:tcPr>
          <w:p w:rsidR="001477E0" w:rsidRPr="007102DD" w:rsidRDefault="001477E0">
            <w:pPr>
              <w:pStyle w:val="TAC"/>
              <w:rPr>
                <w:rFonts w:eastAsia="Calibri"/>
                <w:lang w:eastAsia="zh-CN"/>
              </w:rPr>
              <w:pPrChange w:id="499" w:author="RAN4#91" w:date="2019-04-28T11:55:00Z">
                <w:pPr>
                  <w:keepNext/>
                  <w:keepLines/>
                  <w:spacing w:after="0"/>
                  <w:jc w:val="center"/>
                </w:pPr>
              </w:pPrChange>
            </w:pPr>
            <w:ins w:id="500" w:author="RAN4#91" w:date="2019-04-28T12:40:00Z">
              <w:r w:rsidRPr="00B63694">
                <w:t>4864</w:t>
              </w:r>
            </w:ins>
          </w:p>
        </w:tc>
        <w:tc>
          <w:tcPr>
            <w:tcW w:w="457" w:type="pct"/>
            <w:shd w:val="clear" w:color="auto" w:fill="auto"/>
          </w:tcPr>
          <w:p w:rsidR="001477E0" w:rsidRPr="007102DD" w:rsidRDefault="001477E0">
            <w:pPr>
              <w:pStyle w:val="TAC"/>
              <w:rPr>
                <w:rFonts w:eastAsia="Calibri"/>
                <w:lang w:eastAsia="zh-CN"/>
              </w:rPr>
              <w:pPrChange w:id="501" w:author="RAN4#91" w:date="2019-04-28T11:55:00Z">
                <w:pPr>
                  <w:keepNext/>
                  <w:keepLines/>
                  <w:spacing w:after="0"/>
                  <w:jc w:val="center"/>
                </w:pPr>
              </w:pPrChange>
            </w:pPr>
            <w:ins w:id="502" w:author="RAN4#91" w:date="2019-04-28T12:40:00Z">
              <w:r w:rsidRPr="00B63694">
                <w:t>9736</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5.5547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21</w:t>
            </w:r>
          </w:p>
        </w:tc>
        <w:tc>
          <w:tcPr>
            <w:tcW w:w="562" w:type="pct"/>
            <w:vMerge w:val="restart"/>
            <w:vAlign w:val="center"/>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139376</w:t>
            </w:r>
          </w:p>
        </w:tc>
        <w:tc>
          <w:tcPr>
            <w:tcW w:w="459" w:type="pct"/>
            <w:shd w:val="clear" w:color="auto" w:fill="auto"/>
          </w:tcPr>
          <w:p w:rsidR="001477E0" w:rsidRPr="007102DD" w:rsidRDefault="001477E0">
            <w:pPr>
              <w:pStyle w:val="TAC"/>
              <w:rPr>
                <w:rFonts w:eastAsia="Calibri"/>
                <w:lang w:eastAsia="zh-CN"/>
              </w:rPr>
              <w:pPrChange w:id="503" w:author="RAN4#91" w:date="2019-04-28T11:55:00Z">
                <w:pPr>
                  <w:keepNext/>
                  <w:keepLines/>
                  <w:spacing w:after="0"/>
                  <w:jc w:val="center"/>
                </w:pPr>
              </w:pPrChange>
            </w:pPr>
            <w:ins w:id="504" w:author="RAN4#91" w:date="2019-04-28T12:40:00Z">
              <w:r w:rsidRPr="00B63694">
                <w:t>5248</w:t>
              </w:r>
            </w:ins>
          </w:p>
        </w:tc>
        <w:tc>
          <w:tcPr>
            <w:tcW w:w="457" w:type="pct"/>
            <w:shd w:val="clear" w:color="auto" w:fill="auto"/>
          </w:tcPr>
          <w:p w:rsidR="001477E0" w:rsidRPr="007102DD" w:rsidRDefault="001477E0">
            <w:pPr>
              <w:pStyle w:val="TAC"/>
              <w:rPr>
                <w:rFonts w:eastAsia="Calibri"/>
                <w:lang w:eastAsia="zh-CN"/>
              </w:rPr>
              <w:pPrChange w:id="505" w:author="RAN4#91" w:date="2019-04-28T11:55:00Z">
                <w:pPr>
                  <w:keepNext/>
                  <w:keepLines/>
                  <w:spacing w:after="0"/>
                  <w:jc w:val="center"/>
                </w:pPr>
              </w:pPrChange>
            </w:pPr>
            <w:ins w:id="506" w:author="RAN4#91" w:date="2019-04-28T12:40:00Z">
              <w:r w:rsidRPr="00B63694">
                <w:t>10760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rPr>
              <w:t>6.2266</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23</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38936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79896</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159880</w:t>
            </w:r>
          </w:p>
        </w:tc>
        <w:tc>
          <w:tcPr>
            <w:tcW w:w="459" w:type="pct"/>
            <w:shd w:val="clear" w:color="auto" w:fill="auto"/>
          </w:tcPr>
          <w:p w:rsidR="001477E0" w:rsidRPr="007102DD" w:rsidRDefault="001477E0" w:rsidP="00CB5163">
            <w:pPr>
              <w:pStyle w:val="TAC"/>
              <w:rPr>
                <w:rFonts w:eastAsia="Calibri"/>
                <w:lang w:eastAsia="zh-CN"/>
              </w:rPr>
            </w:pPr>
            <w:ins w:id="507" w:author="RAN4#91" w:date="2019-04-28T12:40:00Z">
              <w:r w:rsidRPr="00B63694">
                <w:t>6016</w:t>
              </w:r>
            </w:ins>
          </w:p>
        </w:tc>
        <w:tc>
          <w:tcPr>
            <w:tcW w:w="457" w:type="pct"/>
            <w:shd w:val="clear" w:color="auto" w:fill="auto"/>
          </w:tcPr>
          <w:p w:rsidR="001477E0" w:rsidRPr="007102DD" w:rsidRDefault="001477E0" w:rsidP="00CB5163">
            <w:pPr>
              <w:pStyle w:val="TAC"/>
              <w:rPr>
                <w:rFonts w:eastAsia="Calibri"/>
                <w:lang w:eastAsia="zh-CN"/>
              </w:rPr>
            </w:pPr>
            <w:ins w:id="508" w:author="RAN4#91" w:date="2019-04-28T12:40:00Z">
              <w:r w:rsidRPr="00B63694">
                <w:t>12040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6.91</w:t>
            </w:r>
            <w:r w:rsidRPr="007102DD">
              <w:rPr>
                <w:rFonts w:ascii="Arial" w:eastAsia="Calibri" w:hAnsi="Arial"/>
                <w:sz w:val="18"/>
                <w:szCs w:val="18"/>
              </w:rPr>
              <w:t>41</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43032</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86040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88064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176208</w:t>
            </w:r>
          </w:p>
        </w:tc>
        <w:tc>
          <w:tcPr>
            <w:tcW w:w="459" w:type="pct"/>
            <w:shd w:val="clear" w:color="auto" w:fill="auto"/>
          </w:tcPr>
          <w:p w:rsidR="001477E0" w:rsidRPr="007102DD" w:rsidRDefault="001477E0" w:rsidP="00CB5163">
            <w:pPr>
              <w:pStyle w:val="TAC"/>
              <w:rPr>
                <w:rFonts w:eastAsia="Calibri"/>
                <w:lang w:eastAsia="zh-CN"/>
              </w:rPr>
            </w:pPr>
            <w:ins w:id="509" w:author="RAN4#91" w:date="2019-04-28T12:40:00Z">
              <w:r w:rsidRPr="00B63694">
                <w:t>6656</w:t>
              </w:r>
            </w:ins>
          </w:p>
        </w:tc>
        <w:tc>
          <w:tcPr>
            <w:tcW w:w="457" w:type="pct"/>
            <w:shd w:val="clear" w:color="auto" w:fill="auto"/>
          </w:tcPr>
          <w:p w:rsidR="001477E0" w:rsidRPr="007102DD" w:rsidRDefault="001477E0" w:rsidP="00CB5163">
            <w:pPr>
              <w:pStyle w:val="TAC"/>
              <w:rPr>
                <w:rFonts w:eastAsia="Calibri"/>
                <w:lang w:eastAsia="zh-CN"/>
              </w:rPr>
            </w:pPr>
            <w:ins w:id="510" w:author="RAN4#91" w:date="2019-04-28T12:40:00Z">
              <w:r w:rsidRPr="00B63694">
                <w:t>13320</w:t>
              </w:r>
            </w:ins>
          </w:p>
        </w:tc>
      </w:tr>
      <w:tr w:rsidR="001477E0" w:rsidRPr="007102DD" w:rsidTr="00044772">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7.4063 </w:t>
            </w:r>
          </w:p>
        </w:tc>
        <w:tc>
          <w:tcPr>
            <w:tcW w:w="562"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27</w:t>
            </w:r>
          </w:p>
        </w:tc>
        <w:tc>
          <w:tcPr>
            <w:tcW w:w="562" w:type="pct"/>
            <w:vMerge/>
          </w:tcPr>
          <w:p w:rsidR="001477E0" w:rsidRPr="007102DD" w:rsidRDefault="001477E0" w:rsidP="00044772">
            <w:pPr>
              <w:keepNext/>
              <w:keepLines/>
              <w:spacing w:after="0"/>
              <w:jc w:val="center"/>
              <w:rPr>
                <w:rFonts w:ascii="Arial" w:eastAsia="Calibri" w:hAnsi="Arial"/>
                <w:sz w:val="18"/>
                <w:szCs w:val="22"/>
                <w:lang w:eastAsia="zh-CN"/>
              </w:rPr>
            </w:pP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46104</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92200</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94248</w:t>
            </w:r>
          </w:p>
        </w:tc>
        <w:tc>
          <w:tcPr>
            <w:tcW w:w="459" w:type="pct"/>
            <w:shd w:val="clear" w:color="auto" w:fill="auto"/>
          </w:tcPr>
          <w:p w:rsidR="001477E0" w:rsidRPr="007102DD" w:rsidRDefault="001477E0" w:rsidP="00044772">
            <w:pPr>
              <w:keepNext/>
              <w:keepLines/>
              <w:spacing w:after="0"/>
              <w:jc w:val="center"/>
              <w:rPr>
                <w:rFonts w:ascii="Arial" w:eastAsia="Calibri" w:hAnsi="Arial"/>
                <w:sz w:val="18"/>
                <w:szCs w:val="22"/>
                <w:lang w:eastAsia="zh-CN"/>
              </w:rPr>
            </w:pPr>
            <w:r w:rsidRPr="007102DD">
              <w:rPr>
                <w:rFonts w:ascii="Arial" w:eastAsia="Calibri" w:hAnsi="Arial"/>
                <w:sz w:val="18"/>
                <w:szCs w:val="22"/>
              </w:rPr>
              <w:t>188576</w:t>
            </w:r>
          </w:p>
        </w:tc>
        <w:tc>
          <w:tcPr>
            <w:tcW w:w="459" w:type="pct"/>
            <w:shd w:val="clear" w:color="auto" w:fill="auto"/>
          </w:tcPr>
          <w:p w:rsidR="001477E0" w:rsidRPr="007102DD" w:rsidRDefault="001477E0" w:rsidP="00CB5163">
            <w:pPr>
              <w:pStyle w:val="TAC"/>
              <w:rPr>
                <w:rFonts w:eastAsia="Calibri"/>
                <w:lang w:eastAsia="zh-CN"/>
              </w:rPr>
            </w:pPr>
            <w:ins w:id="511" w:author="RAN4#91" w:date="2019-04-28T12:40:00Z">
              <w:r w:rsidRPr="00B63694">
                <w:t>7040</w:t>
              </w:r>
            </w:ins>
          </w:p>
        </w:tc>
        <w:tc>
          <w:tcPr>
            <w:tcW w:w="457" w:type="pct"/>
            <w:shd w:val="clear" w:color="auto" w:fill="auto"/>
          </w:tcPr>
          <w:p w:rsidR="001477E0" w:rsidRPr="007102DD" w:rsidRDefault="001477E0" w:rsidP="00CB5163">
            <w:pPr>
              <w:pStyle w:val="TAC"/>
              <w:rPr>
                <w:rFonts w:eastAsia="Calibri"/>
                <w:lang w:eastAsia="zh-CN"/>
              </w:rPr>
            </w:pPr>
            <w:ins w:id="512" w:author="RAN4#91" w:date="2019-04-28T12:40:00Z">
              <w:r w:rsidRPr="00B63694">
                <w:t>14088</w:t>
              </w:r>
            </w:ins>
          </w:p>
        </w:tc>
      </w:tr>
      <w:tr w:rsidR="0072296F" w:rsidRPr="007102DD" w:rsidTr="00044772">
        <w:tc>
          <w:tcPr>
            <w:tcW w:w="5000" w:type="pct"/>
            <w:gridSpan w:val="10"/>
          </w:tcPr>
          <w:p w:rsidR="0072296F" w:rsidRDefault="0072296F" w:rsidP="00044772">
            <w:pPr>
              <w:keepNext/>
              <w:keepLines/>
              <w:spacing w:after="0"/>
              <w:rPr>
                <w:ins w:id="513" w:author="RAN4#91_Samsung" w:date="2019-05-15T10:38:00Z"/>
                <w:rFonts w:ascii="Arial" w:eastAsia="宋体" w:hAnsi="Arial" w:cs="Arial"/>
                <w:sz w:val="18"/>
                <w:szCs w:val="18"/>
                <w:lang w:eastAsia="zh-CN"/>
              </w:rPr>
            </w:pPr>
            <w:r w:rsidRPr="007102DD">
              <w:rPr>
                <w:rFonts w:ascii="Arial" w:eastAsia="宋体" w:hAnsi="Arial" w:cs="Arial"/>
                <w:sz w:val="18"/>
                <w:szCs w:val="18"/>
              </w:rPr>
              <w:t>Note 1:</w:t>
            </w:r>
            <w:r w:rsidRPr="007102DD">
              <w:rPr>
                <w:rFonts w:ascii="Arial" w:eastAsia="宋体" w:hAnsi="Arial" w:cs="Arial"/>
                <w:sz w:val="18"/>
                <w:szCs w:val="18"/>
              </w:rPr>
              <w:tab/>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includes the overhead of the DM-RS CDM groups without data</w:t>
            </w:r>
          </w:p>
          <w:p w:rsidR="00B7295D" w:rsidRDefault="00B7295D" w:rsidP="00B7295D">
            <w:pPr>
              <w:pStyle w:val="TAN"/>
              <w:rPr>
                <w:ins w:id="514" w:author="RAN4#91_Samsung" w:date="2019-05-15T16:29:00Z"/>
                <w:lang w:eastAsia="zh-CN"/>
              </w:rPr>
            </w:pPr>
            <w:ins w:id="515" w:author="RAN4#91_Samsung" w:date="2019-05-15T16:29:00Z">
              <w:r w:rsidRPr="00262304">
                <w:t>Note 2</w:t>
              </w:r>
              <w:r>
                <w:rPr>
                  <w:rFonts w:hint="eastAsia"/>
                  <w:lang w:eastAsia="zh-CN"/>
                </w:rPr>
                <w:t>:</w:t>
              </w:r>
              <w:r>
                <w:rPr>
                  <w:lang w:eastAsia="zh-CN"/>
                </w:rPr>
                <w:tab/>
              </w:r>
              <w:r>
                <w:rPr>
                  <w:rFonts w:hint="eastAsia"/>
                  <w:lang w:eastAsia="ko-KR"/>
                </w:rPr>
                <w:t>PDSCH is not scheduled on slots containing CSI-RS</w:t>
              </w:r>
              <w:r w:rsidR="00BB29C5">
                <w:rPr>
                  <w:rFonts w:hint="eastAsia"/>
                  <w:lang w:eastAsia="ko-KR"/>
                </w:rPr>
                <w:t xml:space="preserve"> or slots which are not full DL</w:t>
              </w:r>
            </w:ins>
          </w:p>
          <w:p w:rsidR="00262304" w:rsidRPr="007102DD" w:rsidRDefault="00B7295D">
            <w:pPr>
              <w:pStyle w:val="TAN"/>
              <w:rPr>
                <w:rFonts w:eastAsia="Calibri"/>
                <w:szCs w:val="22"/>
                <w:lang w:eastAsia="zh-CN"/>
              </w:rPr>
              <w:pPrChange w:id="516" w:author="RAN4#91_Samsung" w:date="2019-05-15T10:38:00Z">
                <w:pPr>
                  <w:keepNext/>
                  <w:keepLines/>
                  <w:spacing w:after="0"/>
                </w:pPr>
              </w:pPrChange>
            </w:pPr>
            <w:ins w:id="517" w:author="RAN4#91_Samsung" w:date="2019-05-15T16:29:00Z">
              <w:r>
                <w:t>Note 3</w:t>
              </w:r>
              <w:r>
                <w:rPr>
                  <w:rFonts w:hint="eastAsia"/>
                  <w:lang w:eastAsia="zh-CN"/>
                </w:rPr>
                <w:t>:</w:t>
              </w:r>
              <w:r>
                <w:rPr>
                  <w:lang w:eastAsia="zh-CN"/>
                </w:rPr>
                <w:tab/>
                <w:t>PDSCH</w:t>
              </w:r>
              <w:r>
                <w:rPr>
                  <w:rFonts w:hint="eastAsia"/>
                  <w:lang w:eastAsia="zh-CN"/>
                </w:rPr>
                <w:t xml:space="preserve"> is not scheduled on slots containing PBCH</w:t>
              </w:r>
              <w:r>
                <w:t>, i.e. slot#0 per 20ms periodicity</w:t>
              </w:r>
            </w:ins>
          </w:p>
        </w:tc>
      </w:tr>
    </w:tbl>
    <w:p w:rsidR="0072296F" w:rsidRDefault="0072296F" w:rsidP="00A93423">
      <w:pPr>
        <w:rPr>
          <w:rFonts w:asciiTheme="minorHAnsi" w:hAnsiTheme="minorHAnsi"/>
          <w:noProof/>
          <w:color w:val="0070C0"/>
          <w:lang w:eastAsia="zh-CN"/>
        </w:rPr>
      </w:pPr>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532" w:rsidRDefault="009F0532">
      <w:r>
        <w:separator/>
      </w:r>
    </w:p>
  </w:endnote>
  <w:endnote w:type="continuationSeparator" w:id="0">
    <w:p w:rsidR="009F0532" w:rsidRDefault="009F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532" w:rsidRDefault="009F0532">
      <w:r>
        <w:separator/>
      </w:r>
    </w:p>
  </w:footnote>
  <w:footnote w:type="continuationSeparator" w:id="0">
    <w:p w:rsidR="009F0532" w:rsidRDefault="009F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72" w:rsidRDefault="00044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4"/>
  </w:num>
  <w:num w:numId="6">
    <w:abstractNumId w:val="3"/>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44772"/>
    <w:rsid w:val="0006038A"/>
    <w:rsid w:val="000735D8"/>
    <w:rsid w:val="000A6394"/>
    <w:rsid w:val="000B2B91"/>
    <w:rsid w:val="000B7FED"/>
    <w:rsid w:val="000C038A"/>
    <w:rsid w:val="000C6598"/>
    <w:rsid w:val="001369B5"/>
    <w:rsid w:val="00145D43"/>
    <w:rsid w:val="001477E0"/>
    <w:rsid w:val="00167A08"/>
    <w:rsid w:val="00192C46"/>
    <w:rsid w:val="001A08B3"/>
    <w:rsid w:val="001A7B60"/>
    <w:rsid w:val="001B52F0"/>
    <w:rsid w:val="001B7A65"/>
    <w:rsid w:val="001C44B5"/>
    <w:rsid w:val="001E385D"/>
    <w:rsid w:val="001E41F3"/>
    <w:rsid w:val="001E4E68"/>
    <w:rsid w:val="001F028D"/>
    <w:rsid w:val="00214058"/>
    <w:rsid w:val="0026004D"/>
    <w:rsid w:val="00262304"/>
    <w:rsid w:val="002640DD"/>
    <w:rsid w:val="00265613"/>
    <w:rsid w:val="00265B73"/>
    <w:rsid w:val="00270A32"/>
    <w:rsid w:val="00275D12"/>
    <w:rsid w:val="00284FEB"/>
    <w:rsid w:val="002860C4"/>
    <w:rsid w:val="002871ED"/>
    <w:rsid w:val="002A02C2"/>
    <w:rsid w:val="002B5741"/>
    <w:rsid w:val="002D75F0"/>
    <w:rsid w:val="00305409"/>
    <w:rsid w:val="0034328B"/>
    <w:rsid w:val="003609EF"/>
    <w:rsid w:val="0036231A"/>
    <w:rsid w:val="00374DD4"/>
    <w:rsid w:val="003D551C"/>
    <w:rsid w:val="003E1A36"/>
    <w:rsid w:val="00400EBA"/>
    <w:rsid w:val="00410371"/>
    <w:rsid w:val="004242F1"/>
    <w:rsid w:val="00425286"/>
    <w:rsid w:val="004633C1"/>
    <w:rsid w:val="00493C6F"/>
    <w:rsid w:val="004A0D96"/>
    <w:rsid w:val="004B75B7"/>
    <w:rsid w:val="004C1B52"/>
    <w:rsid w:val="004D7501"/>
    <w:rsid w:val="004F2AF2"/>
    <w:rsid w:val="00505866"/>
    <w:rsid w:val="00506E5C"/>
    <w:rsid w:val="0051580D"/>
    <w:rsid w:val="0053145C"/>
    <w:rsid w:val="0053191B"/>
    <w:rsid w:val="00544301"/>
    <w:rsid w:val="00547111"/>
    <w:rsid w:val="00592D74"/>
    <w:rsid w:val="005E2C44"/>
    <w:rsid w:val="005E444E"/>
    <w:rsid w:val="005E54D0"/>
    <w:rsid w:val="005F09C2"/>
    <w:rsid w:val="00615E88"/>
    <w:rsid w:val="00621188"/>
    <w:rsid w:val="006257ED"/>
    <w:rsid w:val="006928E4"/>
    <w:rsid w:val="00695808"/>
    <w:rsid w:val="006B46FB"/>
    <w:rsid w:val="006C2F6F"/>
    <w:rsid w:val="006E21FB"/>
    <w:rsid w:val="006E2253"/>
    <w:rsid w:val="0072296F"/>
    <w:rsid w:val="0075077E"/>
    <w:rsid w:val="00792342"/>
    <w:rsid w:val="007977A8"/>
    <w:rsid w:val="007B512A"/>
    <w:rsid w:val="007C11EE"/>
    <w:rsid w:val="007C2097"/>
    <w:rsid w:val="007D6A07"/>
    <w:rsid w:val="007F7259"/>
    <w:rsid w:val="008040A8"/>
    <w:rsid w:val="00807709"/>
    <w:rsid w:val="008279FA"/>
    <w:rsid w:val="008626E7"/>
    <w:rsid w:val="00862B58"/>
    <w:rsid w:val="00870EE7"/>
    <w:rsid w:val="008852A8"/>
    <w:rsid w:val="00893746"/>
    <w:rsid w:val="008A16C7"/>
    <w:rsid w:val="008A31FC"/>
    <w:rsid w:val="008A45A6"/>
    <w:rsid w:val="008F1571"/>
    <w:rsid w:val="008F686C"/>
    <w:rsid w:val="009148DE"/>
    <w:rsid w:val="00920380"/>
    <w:rsid w:val="009774C6"/>
    <w:rsid w:val="009777D9"/>
    <w:rsid w:val="00981C85"/>
    <w:rsid w:val="00991B88"/>
    <w:rsid w:val="009A4533"/>
    <w:rsid w:val="009A5753"/>
    <w:rsid w:val="009A579D"/>
    <w:rsid w:val="009E2E84"/>
    <w:rsid w:val="009E3297"/>
    <w:rsid w:val="009F0532"/>
    <w:rsid w:val="009F734F"/>
    <w:rsid w:val="00A246B6"/>
    <w:rsid w:val="00A40AFA"/>
    <w:rsid w:val="00A445EC"/>
    <w:rsid w:val="00A47E70"/>
    <w:rsid w:val="00A50CF0"/>
    <w:rsid w:val="00A7671C"/>
    <w:rsid w:val="00A93423"/>
    <w:rsid w:val="00AA2CBC"/>
    <w:rsid w:val="00AC5820"/>
    <w:rsid w:val="00AC6FA7"/>
    <w:rsid w:val="00AC729A"/>
    <w:rsid w:val="00AD1CD8"/>
    <w:rsid w:val="00AF5143"/>
    <w:rsid w:val="00B258BB"/>
    <w:rsid w:val="00B349A6"/>
    <w:rsid w:val="00B67B97"/>
    <w:rsid w:val="00B7295D"/>
    <w:rsid w:val="00B968C8"/>
    <w:rsid w:val="00B97D0E"/>
    <w:rsid w:val="00BA3EC5"/>
    <w:rsid w:val="00BA51D9"/>
    <w:rsid w:val="00BB29C5"/>
    <w:rsid w:val="00BB5DFC"/>
    <w:rsid w:val="00BD279D"/>
    <w:rsid w:val="00BD6BB8"/>
    <w:rsid w:val="00C66BA2"/>
    <w:rsid w:val="00C94768"/>
    <w:rsid w:val="00C95985"/>
    <w:rsid w:val="00CB5163"/>
    <w:rsid w:val="00CC4E73"/>
    <w:rsid w:val="00CC5026"/>
    <w:rsid w:val="00CC68D0"/>
    <w:rsid w:val="00D03F9A"/>
    <w:rsid w:val="00D06D51"/>
    <w:rsid w:val="00D24991"/>
    <w:rsid w:val="00D2553E"/>
    <w:rsid w:val="00D50255"/>
    <w:rsid w:val="00D51662"/>
    <w:rsid w:val="00D81F7D"/>
    <w:rsid w:val="00D979F1"/>
    <w:rsid w:val="00DE34CF"/>
    <w:rsid w:val="00E12C0A"/>
    <w:rsid w:val="00E13F3D"/>
    <w:rsid w:val="00E23340"/>
    <w:rsid w:val="00E27569"/>
    <w:rsid w:val="00E34898"/>
    <w:rsid w:val="00E429DC"/>
    <w:rsid w:val="00EB09B7"/>
    <w:rsid w:val="00EE7D7C"/>
    <w:rsid w:val="00EF08E6"/>
    <w:rsid w:val="00F25D98"/>
    <w:rsid w:val="00F300FB"/>
    <w:rsid w:val="00F70382"/>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2702-6617-4864-BB5E-5F7F494A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1416</TotalTime>
  <Pages>27</Pages>
  <Words>7579</Words>
  <Characters>43203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RAN4#91_Samsung</cp:lastModifiedBy>
  <cp:revision>52</cp:revision>
  <cp:lastPrinted>1901-01-01T07:00:00Z</cp:lastPrinted>
  <dcterms:created xsi:type="dcterms:W3CDTF">2015-08-19T09:34:00Z</dcterms:created>
  <dcterms:modified xsi:type="dcterms:W3CDTF">2019-05-17T00:46:00Z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